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7A8D" w14:textId="66E3103F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="00A06E79" w:rsidRPr="00A06E79">
        <w:rPr>
          <w:rFonts w:cs="Arial"/>
          <w:b/>
          <w:sz w:val="24"/>
          <w:szCs w:val="24"/>
        </w:rPr>
        <w:t>R3-251918</w:t>
      </w:r>
    </w:p>
    <w:p w14:paraId="788752FA" w14:textId="77777777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7C532B65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702BDB" w:rsidRPr="00702BDB">
        <w:rPr>
          <w:rFonts w:ascii="Arial" w:hAnsi="Arial"/>
          <w:sz w:val="24"/>
          <w:lang w:val="en-US"/>
        </w:rPr>
        <w:t xml:space="preserve">(TP to 38.423) - </w:t>
      </w:r>
      <w:r w:rsidR="00D80AE7" w:rsidRPr="00D80AE7">
        <w:rPr>
          <w:rFonts w:ascii="Arial" w:hAnsi="Arial"/>
          <w:sz w:val="24"/>
          <w:lang w:val="en-US"/>
        </w:rPr>
        <w:t xml:space="preserve">AIML enabled CCO </w:t>
      </w:r>
      <w:r w:rsidR="00547289">
        <w:rPr>
          <w:rFonts w:ascii="Arial" w:hAnsi="Arial"/>
          <w:sz w:val="24"/>
          <w:lang w:val="en-US"/>
        </w:rPr>
        <w:t>–</w:t>
      </w:r>
      <w:r w:rsidR="00D80AE7" w:rsidRPr="00D80AE7">
        <w:rPr>
          <w:rFonts w:ascii="Arial" w:hAnsi="Arial"/>
          <w:sz w:val="24"/>
          <w:lang w:val="en-US"/>
        </w:rPr>
        <w:t xml:space="preserve"> </w:t>
      </w:r>
      <w:r w:rsidR="00547289">
        <w:rPr>
          <w:rFonts w:ascii="Arial" w:hAnsi="Arial"/>
          <w:sz w:val="24"/>
          <w:lang w:val="en-US"/>
        </w:rPr>
        <w:t>Multiple CCO issues</w:t>
      </w:r>
    </w:p>
    <w:p w14:paraId="6F2E5526" w14:textId="21F34EBF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80F50" w:rsidRPr="007B1C4D">
        <w:rPr>
          <w:rStyle w:val="a4"/>
          <w:lang w:val="en-GB"/>
        </w:rPr>
        <w:t>Ericsson, InterDigital, Jio Platforms, Deutsche Telekom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0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6FC221ED" w:rsidR="00572C4E" w:rsidRPr="005704A1" w:rsidRDefault="00572C4E" w:rsidP="00572C4E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 xml:space="preserve">In this paper we present a TP to 38.423 for AI/ML </w:t>
      </w:r>
      <w:r w:rsidR="00F754CF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A06E79" w:rsidRPr="00A06E79">
        <w:rPr>
          <w:lang w:eastAsia="zh-CN"/>
        </w:rPr>
        <w:t>R3-25191</w:t>
      </w:r>
      <w:r w:rsidR="00A06E79">
        <w:rPr>
          <w:lang w:eastAsia="zh-CN"/>
        </w:rPr>
        <w:t>6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5957C305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2"/>
      <w:bookmarkEnd w:id="3"/>
      <w:r w:rsidR="00572C4E">
        <w:rPr>
          <w:rFonts w:eastAsia="SimSun"/>
          <w:lang w:eastAsia="zh-CN"/>
        </w:rPr>
        <w:t xml:space="preserve">TP to XnAP – AI/ML </w:t>
      </w:r>
      <w:r w:rsidR="009A47B3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061CA3A4" w14:textId="77777777" w:rsidR="00FF5A99" w:rsidRDefault="00FF5A99" w:rsidP="00FF5A99">
      <w:pPr>
        <w:rPr>
          <w:rFonts w:eastAsia="SimSun"/>
          <w:lang w:eastAsia="zh-CN"/>
        </w:rPr>
      </w:pPr>
    </w:p>
    <w:p w14:paraId="32FEFBEF" w14:textId="77777777" w:rsidR="00FF5A99" w:rsidRDefault="00FF5A99" w:rsidP="00FF5A99">
      <w:pPr>
        <w:pStyle w:val="FirstChange"/>
      </w:pPr>
      <w:bookmarkStart w:id="4" w:name="_Toc120124190"/>
      <w:bookmarkStart w:id="5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7B13CAE6" w14:textId="77777777" w:rsidR="00FF5A99" w:rsidRDefault="00FF5A99" w:rsidP="00FF5A99">
      <w:pPr>
        <w:pStyle w:val="Heading3"/>
      </w:pPr>
      <w:bookmarkStart w:id="6" w:name="_Toc105174309"/>
      <w:bookmarkStart w:id="7" w:name="_Toc88653643"/>
      <w:bookmarkStart w:id="8" w:name="_Toc51850436"/>
      <w:bookmarkStart w:id="9" w:name="_Toc106109146"/>
      <w:bookmarkStart w:id="10" w:name="_Toc44497349"/>
      <w:bookmarkStart w:id="11" w:name="_Toc98868025"/>
      <w:bookmarkStart w:id="12" w:name="_Toc113824967"/>
      <w:bookmarkStart w:id="13" w:name="_Toc64446982"/>
      <w:bookmarkStart w:id="14" w:name="_Toc36555671"/>
      <w:bookmarkStart w:id="15" w:name="_Toc29991271"/>
      <w:bookmarkStart w:id="16" w:name="_Toc45901357"/>
      <w:bookmarkStart w:id="17" w:name="_Toc175587306"/>
      <w:bookmarkStart w:id="18" w:name="_Toc74151171"/>
      <w:bookmarkStart w:id="19" w:name="_Toc20955084"/>
      <w:bookmarkStart w:id="20" w:name="_Toc56693439"/>
      <w:bookmarkStart w:id="21" w:name="_Toc45107737"/>
      <w:bookmarkStart w:id="22" w:name="_Toc97903999"/>
      <w:bookmarkStart w:id="23" w:name="_Toc66286476"/>
      <w:r>
        <w:t>8.3.1</w:t>
      </w:r>
      <w:r>
        <w:tab/>
        <w:t>S-NG-RAN node Addition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15BD9E8" w14:textId="77777777" w:rsidR="00FF5A99" w:rsidRDefault="00FF5A99" w:rsidP="00FF5A99">
      <w:pPr>
        <w:pStyle w:val="Heading4"/>
      </w:pPr>
      <w:bookmarkStart w:id="24" w:name="_CR8_3_1_1"/>
      <w:bookmarkStart w:id="25" w:name="_Toc98868026"/>
      <w:bookmarkStart w:id="26" w:name="_Toc105174310"/>
      <w:bookmarkStart w:id="27" w:name="_Toc97904000"/>
      <w:bookmarkStart w:id="28" w:name="_Toc66286477"/>
      <w:bookmarkStart w:id="29" w:name="_Toc36555672"/>
      <w:bookmarkStart w:id="30" w:name="_Toc74151172"/>
      <w:bookmarkStart w:id="31" w:name="_Toc51850437"/>
      <w:bookmarkStart w:id="32" w:name="_Toc29991272"/>
      <w:bookmarkStart w:id="33" w:name="_Toc106109147"/>
      <w:bookmarkStart w:id="34" w:name="_Toc56693440"/>
      <w:bookmarkStart w:id="35" w:name="_Toc45107738"/>
      <w:bookmarkStart w:id="36" w:name="_Toc64446983"/>
      <w:bookmarkStart w:id="37" w:name="_Toc20955085"/>
      <w:bookmarkStart w:id="38" w:name="_Toc45901358"/>
      <w:bookmarkStart w:id="39" w:name="_Toc113824968"/>
      <w:bookmarkStart w:id="40" w:name="_Toc175587307"/>
      <w:bookmarkStart w:id="41" w:name="_Toc88653644"/>
      <w:bookmarkStart w:id="42" w:name="_Toc44497350"/>
      <w:bookmarkEnd w:id="24"/>
      <w:r>
        <w:t>8.3.1.1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BC378F6" w14:textId="77777777" w:rsidR="00FF5A99" w:rsidRDefault="00FF5A99" w:rsidP="00FF5A99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50473D9" w14:textId="77777777" w:rsidR="00FF5A99" w:rsidRDefault="00FF5A99" w:rsidP="00FF5A99">
      <w:r>
        <w:t>The procedure uses UE-associated signalling.</w:t>
      </w:r>
    </w:p>
    <w:p w14:paraId="66DD16AF" w14:textId="77777777" w:rsidR="00FF5A99" w:rsidRDefault="00FF5A99" w:rsidP="00FF5A99">
      <w:pPr>
        <w:pStyle w:val="Heading4"/>
      </w:pPr>
      <w:bookmarkStart w:id="43" w:name="_CR8_3_1_2"/>
      <w:bookmarkStart w:id="44" w:name="_Toc97904001"/>
      <w:bookmarkStart w:id="45" w:name="_Toc88653645"/>
      <w:bookmarkStart w:id="46" w:name="_Toc56693441"/>
      <w:bookmarkStart w:id="47" w:name="_Toc29991273"/>
      <w:bookmarkStart w:id="48" w:name="_Toc45901359"/>
      <w:bookmarkStart w:id="49" w:name="_Toc20955086"/>
      <w:bookmarkStart w:id="50" w:name="_Toc113824969"/>
      <w:bookmarkStart w:id="51" w:name="_Toc105174311"/>
      <w:bookmarkStart w:id="52" w:name="_Toc98868027"/>
      <w:bookmarkStart w:id="53" w:name="_Toc36555673"/>
      <w:bookmarkStart w:id="54" w:name="_Toc106109148"/>
      <w:bookmarkStart w:id="55" w:name="_Toc51850438"/>
      <w:bookmarkStart w:id="56" w:name="_Toc45107739"/>
      <w:bookmarkStart w:id="57" w:name="_Toc74151173"/>
      <w:bookmarkStart w:id="58" w:name="_Toc66286478"/>
      <w:bookmarkStart w:id="59" w:name="_Toc44497351"/>
      <w:bookmarkStart w:id="60" w:name="_Toc175587308"/>
      <w:bookmarkStart w:id="61" w:name="_Toc64446984"/>
      <w:bookmarkEnd w:id="43"/>
      <w:r>
        <w:t>8.3.1.2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ABC2305" w14:textId="77777777" w:rsidR="00FF5A99" w:rsidRDefault="00FF5A99" w:rsidP="00FF5A99">
      <w:pPr>
        <w:pStyle w:val="TH"/>
      </w:pPr>
      <w:r>
        <w:object w:dxaOrig="7060" w:dyaOrig="2278" w14:anchorId="433AEF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14.05pt" o:ole="">
            <v:imagedata r:id="rId12" o:title=""/>
          </v:shape>
          <o:OLEObject Type="Embed" ProgID="Visio.Drawing.15" ShapeID="_x0000_i1025" DrawAspect="Content" ObjectID="_1804597905" r:id="rId13"/>
        </w:object>
      </w:r>
    </w:p>
    <w:p w14:paraId="2E9862CA" w14:textId="77777777" w:rsidR="00FF5A99" w:rsidRDefault="00FF5A99" w:rsidP="00FF5A99">
      <w:pPr>
        <w:pStyle w:val="TF"/>
      </w:pPr>
      <w:bookmarkStart w:id="62" w:name="_CRFigure8_3_1_21"/>
      <w:r>
        <w:t xml:space="preserve">Figure </w:t>
      </w:r>
      <w:bookmarkEnd w:id="62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2712AF68" w14:textId="77777777" w:rsidR="00FF5A99" w:rsidRDefault="00FF5A99" w:rsidP="00FF5A99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12E00253" w14:textId="77777777" w:rsidR="00FF5A99" w:rsidRPr="00893E7E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6C5DFF4" w14:textId="77777777" w:rsidR="00FF5A99" w:rsidRDefault="00FF5A99" w:rsidP="00FF5A99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602D5726" w14:textId="77777777" w:rsidR="00FF5A99" w:rsidRDefault="00FF5A99" w:rsidP="00FF5A99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46753FE5" w14:textId="77777777" w:rsidR="00FF5A99" w:rsidRDefault="00FF5A99" w:rsidP="00FF5A99">
      <w:pPr>
        <w:rPr>
          <w:b/>
          <w:lang w:eastAsia="zh-CN"/>
        </w:rPr>
      </w:pPr>
      <w:r>
        <w:rPr>
          <w:b/>
          <w:lang w:eastAsia="zh-CN"/>
        </w:rPr>
        <w:lastRenderedPageBreak/>
        <w:t>Interaction with the Activity Notification procedure</w:t>
      </w:r>
    </w:p>
    <w:p w14:paraId="1B210E08" w14:textId="77777777" w:rsidR="00FF5A99" w:rsidRDefault="00FF5A99" w:rsidP="00FF5A99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AAA4B6B" w14:textId="77777777" w:rsidR="00FF5A99" w:rsidRDefault="00FF5A99" w:rsidP="00FF5A99">
      <w:pPr>
        <w:rPr>
          <w:ins w:id="63" w:author="Author" w:date="2025-03-16T08:41:00Z"/>
          <w:b/>
        </w:rPr>
      </w:pPr>
      <w:ins w:id="64" w:author="Author" w:date="2025-03-16T08:41:00Z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321C2934" w14:textId="77777777" w:rsidR="00FF5A99" w:rsidRDefault="00FF5A99" w:rsidP="00FF5A99">
      <w:pPr>
        <w:rPr>
          <w:ins w:id="65" w:author="Author" w:date="2025-03-16T08:41:00Z"/>
        </w:rPr>
      </w:pPr>
      <w:ins w:id="66" w:author="Author" w:date="2025-03-16T08:41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160C1C2" w14:textId="77777777" w:rsidR="00FF5A99" w:rsidRPr="0008654B" w:rsidRDefault="00FF5A99" w:rsidP="00FF5A99">
      <w:pPr>
        <w:pStyle w:val="FirstChange"/>
        <w:jc w:val="left"/>
      </w:pPr>
    </w:p>
    <w:p w14:paraId="17F5FB3B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2B3D269" w14:textId="77777777" w:rsidR="00FF5A99" w:rsidRDefault="00FF5A99" w:rsidP="00FF5A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7" w:name="_Toc51850511"/>
      <w:bookmarkStart w:id="68" w:name="_Toc29991346"/>
      <w:bookmarkStart w:id="69" w:name="_Toc20955151"/>
      <w:bookmarkStart w:id="70" w:name="_Toc175587403"/>
      <w:bookmarkStart w:id="71" w:name="_Toc36555746"/>
      <w:bookmarkStart w:id="72" w:name="_Toc44497424"/>
      <w:bookmarkStart w:id="73" w:name="_Toc98868118"/>
      <w:bookmarkStart w:id="74" w:name="_Toc64447057"/>
      <w:bookmarkStart w:id="75" w:name="_Toc45901432"/>
      <w:bookmarkStart w:id="76" w:name="_Toc113825060"/>
      <w:bookmarkStart w:id="77" w:name="_Toc56693514"/>
      <w:bookmarkStart w:id="78" w:name="_Toc88653718"/>
      <w:bookmarkStart w:id="79" w:name="_Toc106109239"/>
      <w:bookmarkStart w:id="80" w:name="_Toc105174402"/>
      <w:bookmarkStart w:id="81" w:name="_Toc66286551"/>
      <w:bookmarkStart w:id="82" w:name="_Toc45107812"/>
      <w:bookmarkStart w:id="83" w:name="_Toc74151246"/>
      <w:bookmarkStart w:id="84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79BE707" w14:textId="77777777" w:rsidR="00FF5A99" w:rsidRDefault="00FF5A99" w:rsidP="00FF5A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5" w:name="_CR8_4_2_1"/>
      <w:bookmarkStart w:id="86" w:name="_Toc29991347"/>
      <w:bookmarkStart w:id="87" w:name="_Toc74151247"/>
      <w:bookmarkStart w:id="88" w:name="_Toc98868119"/>
      <w:bookmarkStart w:id="89" w:name="_Toc97904075"/>
      <w:bookmarkStart w:id="90" w:name="_Toc106109240"/>
      <w:bookmarkStart w:id="91" w:name="_Toc20955152"/>
      <w:bookmarkStart w:id="92" w:name="_Toc44497425"/>
      <w:bookmarkStart w:id="93" w:name="_Toc64447058"/>
      <w:bookmarkStart w:id="94" w:name="_Toc88653719"/>
      <w:bookmarkStart w:id="95" w:name="_Toc51850512"/>
      <w:bookmarkStart w:id="96" w:name="_Toc36555747"/>
      <w:bookmarkStart w:id="97" w:name="_Toc105174403"/>
      <w:bookmarkStart w:id="98" w:name="_Toc113825061"/>
      <w:bookmarkStart w:id="99" w:name="_Toc66286552"/>
      <w:bookmarkStart w:id="100" w:name="_Toc45901433"/>
      <w:bookmarkStart w:id="101" w:name="_Toc175587404"/>
      <w:bookmarkStart w:id="102" w:name="_Toc45107813"/>
      <w:bookmarkStart w:id="103" w:name="_Toc56693515"/>
      <w:bookmarkEnd w:id="85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2FACC11" w14:textId="77777777" w:rsidR="00FF5A99" w:rsidRDefault="00FF5A99" w:rsidP="00FF5A99">
      <w:r>
        <w:t>The purpose of the NG-RAN node Configuration Update procedure is to update application level configuration data needed for two NG-RAN nodes to interoperate correctly over the Xn-C interface.</w:t>
      </w:r>
    </w:p>
    <w:p w14:paraId="3A735775" w14:textId="77777777" w:rsidR="00FF5A99" w:rsidRDefault="00FF5A99" w:rsidP="00FF5A99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5EEEE94" w14:textId="77777777" w:rsidR="00FF5A99" w:rsidRDefault="00FF5A99" w:rsidP="00FF5A9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A43A41E" w14:textId="77777777" w:rsidR="00FF5A99" w:rsidRDefault="00FF5A99" w:rsidP="00FF5A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4" w:name="_CR8_4_2_2"/>
      <w:bookmarkStart w:id="105" w:name="_Toc98868120"/>
      <w:bookmarkStart w:id="106" w:name="_Toc56693516"/>
      <w:bookmarkStart w:id="107" w:name="_Toc51850513"/>
      <w:bookmarkStart w:id="108" w:name="_Toc66286553"/>
      <w:bookmarkStart w:id="109" w:name="_Toc45107814"/>
      <w:bookmarkStart w:id="110" w:name="_Toc97904076"/>
      <w:bookmarkStart w:id="111" w:name="_Toc105174404"/>
      <w:bookmarkStart w:id="112" w:name="_Toc74151248"/>
      <w:bookmarkStart w:id="113" w:name="_Toc106109241"/>
      <w:bookmarkStart w:id="114" w:name="_Toc36555748"/>
      <w:bookmarkStart w:id="115" w:name="_Toc64447059"/>
      <w:bookmarkStart w:id="116" w:name="_Toc88653720"/>
      <w:bookmarkStart w:id="117" w:name="_Toc175587405"/>
      <w:bookmarkStart w:id="118" w:name="_Toc44497426"/>
      <w:bookmarkStart w:id="119" w:name="_Toc45901434"/>
      <w:bookmarkStart w:id="120" w:name="_Toc113825062"/>
      <w:bookmarkStart w:id="121" w:name="_Toc29991348"/>
      <w:bookmarkStart w:id="122" w:name="_Toc20955153"/>
      <w:bookmarkEnd w:id="104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FFBF295" w14:textId="77777777" w:rsidR="00FF5A99" w:rsidRDefault="00FF5A99" w:rsidP="00FF5A9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470A62A5">
          <v:shape id="_x0000_i1026" type="#_x0000_t75" style="width:345.6pt;height:114.05pt" o:ole="">
            <v:imagedata r:id="rId14" o:title=""/>
          </v:shape>
          <o:OLEObject Type="Embed" ProgID="Visio.Drawing.11" ShapeID="_x0000_i1026" DrawAspect="Content" ObjectID="_1804597906" r:id="rId15"/>
        </w:object>
      </w:r>
    </w:p>
    <w:p w14:paraId="3F96163F" w14:textId="77777777" w:rsidR="00FF5A99" w:rsidRDefault="00FF5A99" w:rsidP="00FF5A99">
      <w:pPr>
        <w:keepLines/>
        <w:spacing w:after="240"/>
        <w:jc w:val="center"/>
        <w:rPr>
          <w:rFonts w:ascii="Arial" w:hAnsi="Arial"/>
          <w:b/>
        </w:rPr>
      </w:pPr>
      <w:bookmarkStart w:id="123" w:name="_CRFigure8_4_2_21"/>
      <w:r>
        <w:rPr>
          <w:rFonts w:ascii="Arial" w:hAnsi="Arial"/>
          <w:b/>
        </w:rPr>
        <w:t xml:space="preserve">Figure </w:t>
      </w:r>
      <w:bookmarkEnd w:id="123"/>
      <w:r>
        <w:rPr>
          <w:rFonts w:ascii="Arial" w:hAnsi="Arial"/>
          <w:b/>
        </w:rPr>
        <w:t>8.4.2.2-1: NG-RAN node Configuration Update, successful operation</w:t>
      </w:r>
    </w:p>
    <w:p w14:paraId="7BE039BD" w14:textId="77777777" w:rsidR="00FF5A99" w:rsidRDefault="00FF5A99" w:rsidP="00FF5A99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6413F31B" w14:textId="77777777" w:rsidR="00FF5A99" w:rsidRDefault="00FF5A99" w:rsidP="00FF5A9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6C623EED" w14:textId="77777777" w:rsidR="00FF5A99" w:rsidRDefault="00FF5A99" w:rsidP="00FF5A9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0150E6D" w14:textId="77777777" w:rsidR="00FF5A99" w:rsidRPr="00893E7E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D716AF" w14:textId="77777777" w:rsidR="00FF5A99" w:rsidRDefault="00FF5A99" w:rsidP="00FF5A99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608DFC0F" w14:textId="77777777" w:rsidR="00FF5A99" w:rsidRDefault="00FF5A99" w:rsidP="00FF5A99">
      <w:pPr>
        <w:rPr>
          <w:rFonts w:eastAsia="MS Mincho"/>
        </w:rPr>
      </w:pPr>
      <w:r>
        <w:rPr>
          <w:rFonts w:eastAsia="MS Mincho"/>
        </w:rPr>
        <w:lastRenderedPageBreak/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420BA60A" w14:textId="77777777" w:rsidR="00FF5A99" w:rsidRDefault="00FF5A99" w:rsidP="00FF5A99">
      <w:pPr>
        <w:ind w:left="568" w:hanging="284"/>
      </w:pPr>
      <w:r>
        <w:t>-</w:t>
      </w:r>
      <w:r>
        <w:tab/>
        <w:t xml:space="preserve">If the </w:t>
      </w:r>
      <w:bookmarkStart w:id="124" w:name="OLE_LINK20"/>
      <w:r>
        <w:rPr>
          <w:i/>
        </w:rPr>
        <w:t>Cell Deployment Status Indicator</w:t>
      </w:r>
      <w:r>
        <w:t xml:space="preserve"> </w:t>
      </w:r>
      <w:bookmarkEnd w:id="124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3ED9843" w14:textId="77777777" w:rsidR="00FF5A99" w:rsidRDefault="00FF5A99" w:rsidP="00FF5A99">
      <w:pPr>
        <w:ind w:left="568" w:hanging="284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5CF718E1" w14:textId="77777777" w:rsidR="00FF5A99" w:rsidRDefault="00FF5A99" w:rsidP="00FF5A99">
      <w:pPr>
        <w:ind w:left="568" w:hanging="284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E826814" w14:textId="77777777" w:rsidR="00FF5A99" w:rsidRDefault="00FF5A99" w:rsidP="00FF5A99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3BDF6FCD" w14:textId="77777777" w:rsidR="00FF5A99" w:rsidRDefault="00FF5A99" w:rsidP="00FF5A99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05D0EF95" w14:textId="77777777" w:rsidR="00FF5A99" w:rsidRDefault="00FF5A99" w:rsidP="00FF5A99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12CF746A" w14:textId="77777777" w:rsidR="00FF5A99" w:rsidRDefault="00FF5A99" w:rsidP="00FF5A99">
      <w:pPr>
        <w:rPr>
          <w:ins w:id="125" w:author="Author" w:date="2025-03-16T08:41:00Z"/>
        </w:rPr>
      </w:pPr>
      <w:ins w:id="126" w:author="Author" w:date="2025-03-16T08:41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3BB1C2E7" w14:textId="77777777" w:rsidR="00FF5A99" w:rsidRDefault="00FF5A99" w:rsidP="00FF5A99">
      <w:pPr>
        <w:rPr>
          <w:ins w:id="127" w:author="Author" w:date="2025-03-16T08:41:00Z"/>
          <w:rFonts w:eastAsia="MS Mincho"/>
        </w:rPr>
      </w:pPr>
      <w:ins w:id="128" w:author="Author" w:date="2025-03-16T08:41:00Z">
        <w:r>
          <w:rPr>
            <w:rFonts w:eastAsia="MS Mincho"/>
          </w:rPr>
          <w:t xml:space="preserve">If the </w:t>
        </w:r>
        <w:bookmarkStart w:id="129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9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2D8EDAD5" w14:textId="77777777" w:rsidR="00FF5A99" w:rsidRDefault="00FF5A99" w:rsidP="00FF5A99">
      <w:pPr>
        <w:rPr>
          <w:ins w:id="130" w:author="Author" w:date="2025-03-16T08:41:00Z"/>
        </w:rPr>
      </w:pPr>
      <w:ins w:id="131" w:author="Author" w:date="2025-03-16T08:41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5C6DD8B9" w14:textId="77777777" w:rsidR="00FF5A99" w:rsidRDefault="00FF5A99" w:rsidP="00FF5A99">
      <w:pPr>
        <w:rPr>
          <w:ins w:id="132" w:author="Author" w:date="2025-03-16T08:41:00Z"/>
          <w:rFonts w:eastAsia="MS Mincho"/>
        </w:rPr>
      </w:pPr>
      <w:ins w:id="133" w:author="Author" w:date="2025-03-16T08:41:00Z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15A279A5" w14:textId="50C7B808" w:rsidR="00AD7494" w:rsidRDefault="00AD7494" w:rsidP="00AD7494">
      <w:pPr>
        <w:rPr>
          <w:ins w:id="134" w:author="Ericsson User" w:date="2025-01-11T14:11:00Z"/>
          <w:rFonts w:eastAsia="MS Mincho"/>
        </w:rPr>
      </w:pPr>
      <w:bookmarkStart w:id="135" w:name="_Hlk187497386"/>
      <w:ins w:id="136" w:author="Ericsson User" w:date="2025-01-11T14:11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</w:t>
        </w:r>
      </w:ins>
      <w:ins w:id="137" w:author="Ericsson User" w:date="2025-01-11T14:13:00Z">
        <w:r>
          <w:rPr>
            <w:rFonts w:eastAsia="MS Mincho"/>
          </w:rPr>
          <w:t xml:space="preserve">to </w:t>
        </w:r>
      </w:ins>
      <w:ins w:id="138" w:author="Ericsson User" w:date="2025-01-11T14:14:00Z">
        <w:r>
          <w:rPr>
            <w:rFonts w:eastAsia="MS Mincho"/>
          </w:rPr>
          <w:t>generate</w:t>
        </w:r>
      </w:ins>
      <w:ins w:id="139" w:author="Ericsson User" w:date="2025-01-11T14:13:00Z">
        <w:r>
          <w:rPr>
            <w:rFonts w:eastAsia="MS Mincho"/>
          </w:rPr>
          <w:t xml:space="preserve"> </w:t>
        </w:r>
      </w:ins>
      <w:ins w:id="140" w:author="Ericsson User" w:date="2025-01-11T14:14:00Z">
        <w:r>
          <w:rPr>
            <w:rFonts w:eastAsia="MS Mincho"/>
          </w:rPr>
          <w:t>future deployment configuration</w:t>
        </w:r>
      </w:ins>
      <w:ins w:id="141" w:author="Ericsson User" w:date="2025-01-11T14:15:00Z">
        <w:r>
          <w:rPr>
            <w:rFonts w:eastAsia="MS Mincho"/>
          </w:rPr>
          <w:t xml:space="preserve"> of its served cell(s)</w:t>
        </w:r>
      </w:ins>
      <w:ins w:id="142" w:author="Ericsson User" w:date="2025-01-11T14:23:00Z">
        <w:r>
          <w:rPr>
            <w:rFonts w:eastAsia="MS Mincho"/>
          </w:rPr>
          <w:t xml:space="preserve"> and beam(s)</w:t>
        </w:r>
      </w:ins>
      <w:ins w:id="143" w:author="Ericsson User" w:date="2025-01-11T14:11:00Z">
        <w:r>
          <w:rPr>
            <w:rFonts w:eastAsia="MS Mincho"/>
          </w:rPr>
          <w:t>.</w:t>
        </w:r>
      </w:ins>
    </w:p>
    <w:bookmarkEnd w:id="135"/>
    <w:p w14:paraId="1B9D2190" w14:textId="77777777" w:rsidR="00FF5A99" w:rsidRPr="00710AF6" w:rsidRDefault="00FF5A99" w:rsidP="00FF5A99">
      <w:pPr>
        <w:rPr>
          <w:ins w:id="144" w:author="Author" w:date="2025-03-16T08:41:00Z"/>
          <w:rFonts w:eastAsia="Malgun Gothic"/>
        </w:rPr>
      </w:pPr>
    </w:p>
    <w:p w14:paraId="1340CE41" w14:textId="77777777" w:rsidR="00FF5A99" w:rsidRDefault="00FF5A99" w:rsidP="00FF5A99">
      <w:pPr>
        <w:rPr>
          <w:b/>
        </w:rPr>
      </w:pPr>
      <w:r>
        <w:rPr>
          <w:b/>
        </w:rPr>
        <w:t>Interactions with other procedures:</w:t>
      </w:r>
    </w:p>
    <w:p w14:paraId="38354238" w14:textId="77777777" w:rsidR="00FF5A99" w:rsidRPr="00596AF1" w:rsidRDefault="00FF5A99" w:rsidP="00FF5A99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6E3A376E" w14:textId="77777777" w:rsidR="00FF5A99" w:rsidRDefault="00FF5A99" w:rsidP="00FF5A99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</w:t>
      </w:r>
      <w:r w:rsidRPr="00596AF1">
        <w:rPr>
          <w:color w:val="auto"/>
        </w:rPr>
        <w:lastRenderedPageBreak/>
        <w:t>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4A6D760A" w14:textId="77777777" w:rsidR="00FF5A99" w:rsidRDefault="00FF5A99" w:rsidP="00FF5A99">
      <w:pPr>
        <w:pStyle w:val="FirstChange"/>
      </w:pPr>
    </w:p>
    <w:p w14:paraId="645639DE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AF6EA7D" w14:textId="77777777" w:rsidR="00FF5A99" w:rsidRPr="00596AF1" w:rsidRDefault="00FF5A99" w:rsidP="00FF5A99">
      <w:pPr>
        <w:pStyle w:val="FirstChange"/>
        <w:jc w:val="left"/>
        <w:rPr>
          <w:color w:val="auto"/>
        </w:rPr>
      </w:pPr>
    </w:p>
    <w:p w14:paraId="4D8EAC61" w14:textId="77777777" w:rsidR="00FF5A99" w:rsidRDefault="00FF5A99" w:rsidP="00FF5A99">
      <w:pPr>
        <w:pStyle w:val="Heading3"/>
      </w:pPr>
      <w:bookmarkStart w:id="145" w:name="_Toc175587457"/>
      <w:bookmarkEnd w:id="4"/>
      <w:bookmarkEnd w:id="5"/>
      <w:r>
        <w:t>8.4.13</w:t>
      </w:r>
      <w:r>
        <w:tab/>
        <w:t>Data Collection Reporting Initiation</w:t>
      </w:r>
      <w:bookmarkEnd w:id="145"/>
    </w:p>
    <w:p w14:paraId="7577DF73" w14:textId="77777777" w:rsidR="00FF5A99" w:rsidRDefault="00FF5A99" w:rsidP="00FF5A99">
      <w:pPr>
        <w:pStyle w:val="Heading4"/>
      </w:pPr>
      <w:bookmarkStart w:id="146" w:name="_CR8_4_AA13_1"/>
      <w:bookmarkStart w:id="147" w:name="_CR8_4_13_1"/>
      <w:bookmarkStart w:id="148" w:name="_Toc175587458"/>
      <w:bookmarkEnd w:id="146"/>
      <w:bookmarkEnd w:id="147"/>
      <w:r>
        <w:t>8.4.13.1</w:t>
      </w:r>
      <w:r>
        <w:tab/>
        <w:t>General</w:t>
      </w:r>
      <w:bookmarkEnd w:id="148"/>
    </w:p>
    <w:p w14:paraId="12C4334B" w14:textId="77777777" w:rsidR="00FF5A99" w:rsidRDefault="00FF5A99" w:rsidP="00FF5A99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BF0891C" w14:textId="77777777" w:rsidR="00FF5A99" w:rsidRDefault="00FF5A99" w:rsidP="00FF5A9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5C8A7E1" w14:textId="77777777" w:rsidR="00FF5A99" w:rsidRDefault="00FF5A99" w:rsidP="00FF5A99">
      <w:pPr>
        <w:pStyle w:val="Heading4"/>
      </w:pPr>
      <w:bookmarkStart w:id="149" w:name="_CR8_4_AA13_2"/>
      <w:bookmarkStart w:id="150" w:name="_CR8_4_13_2"/>
      <w:bookmarkStart w:id="151" w:name="_Toc175587459"/>
      <w:bookmarkEnd w:id="149"/>
      <w:bookmarkEnd w:id="150"/>
      <w:r>
        <w:t>8.4.13.2</w:t>
      </w:r>
      <w:r>
        <w:tab/>
        <w:t>Successful Operation</w:t>
      </w:r>
      <w:bookmarkEnd w:id="151"/>
    </w:p>
    <w:bookmarkStart w:id="152" w:name="_MON_1755528503"/>
    <w:bookmarkEnd w:id="152"/>
    <w:p w14:paraId="1DDD18C4" w14:textId="77777777" w:rsidR="00FF5A99" w:rsidRDefault="00FF5A99" w:rsidP="00FF5A99">
      <w:pPr>
        <w:pStyle w:val="TH"/>
      </w:pPr>
      <w:r>
        <w:rPr>
          <w:noProof/>
        </w:rPr>
        <w:object w:dxaOrig="5720" w:dyaOrig="2360" w14:anchorId="74772BC1">
          <v:shape id="_x0000_i1027" type="#_x0000_t75" style="width:287.4pt;height:118.1pt" o:ole="">
            <v:imagedata r:id="rId16" o:title=""/>
          </v:shape>
          <o:OLEObject Type="Embed" ProgID="Word.Picture.8" ShapeID="_x0000_i1027" DrawAspect="Content" ObjectID="_1804597907" r:id="rId17"/>
        </w:object>
      </w:r>
    </w:p>
    <w:p w14:paraId="460BC941" w14:textId="77777777" w:rsidR="00FF5A99" w:rsidRDefault="00FF5A99" w:rsidP="00FF5A99">
      <w:pPr>
        <w:pStyle w:val="TF"/>
      </w:pPr>
      <w:bookmarkStart w:id="153" w:name="_CRFigure8_4_13_21"/>
      <w:r>
        <w:t xml:space="preserve">Figure </w:t>
      </w:r>
      <w:bookmarkEnd w:id="153"/>
      <w:r>
        <w:t>8.4.13.2-1: Data Collection Reporting Initiation, successful operation</w:t>
      </w:r>
    </w:p>
    <w:p w14:paraId="4D34A957" w14:textId="77777777" w:rsidR="00FF5A99" w:rsidRDefault="00FF5A99" w:rsidP="00FF5A99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78514991" w14:textId="77777777" w:rsidR="00FF5A99" w:rsidRDefault="00FF5A99" w:rsidP="00FF5A99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61802D25" w14:textId="77777777" w:rsidR="00FF5A99" w:rsidRDefault="00FF5A99" w:rsidP="00FF5A99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31942D33" w14:textId="77777777" w:rsidR="00FF5A99" w:rsidRDefault="00FF5A99" w:rsidP="00FF5A99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0A70ED42" w14:textId="77777777" w:rsidR="00FF5A99" w:rsidRDefault="00FF5A99" w:rsidP="00FF5A99">
      <w:pPr>
        <w:rPr>
          <w:ins w:id="154" w:author="Author" w:date="2025-03-16T08:41:00Z"/>
          <w:rFonts w:eastAsia="SimSun"/>
        </w:rPr>
      </w:pPr>
      <w:ins w:id="155" w:author="Author" w:date="2025-03-16T08:41:00Z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7C95A31" w14:textId="4D36248E" w:rsidR="00FF5A99" w:rsidRDefault="00FF5A99" w:rsidP="00FF5A99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295FA6B" w14:textId="77777777" w:rsidR="00FF5A99" w:rsidRDefault="00FF5A99" w:rsidP="00FF5A99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2EB4B4F0" w14:textId="77777777" w:rsidR="00FF5A99" w:rsidRDefault="00FF5A99" w:rsidP="00FF5A99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58E1B66" w14:textId="77777777" w:rsidR="00FF5A99" w:rsidRDefault="00FF5A99" w:rsidP="00FF5A9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7BE0B72" w14:textId="77777777" w:rsidR="00FF5A99" w:rsidRDefault="00FF5A99" w:rsidP="00FF5A9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0C9E3C3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0C339765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243B25E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6A1E8E39" w14:textId="77777777" w:rsidR="00FF5A99" w:rsidRPr="00C2111A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314304E3" w14:textId="77777777" w:rsidR="00FF5A99" w:rsidRDefault="00FF5A99" w:rsidP="00FF5A99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731F4CAE" w14:textId="77777777" w:rsidR="00FF5A99" w:rsidRDefault="00FF5A99" w:rsidP="00FF5A99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12CDB5B6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78C0BC63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150827CA" w14:textId="77777777" w:rsidR="00FF5A99" w:rsidRDefault="00FF5A99" w:rsidP="00FF5A9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4EB33BE" w14:textId="77777777" w:rsidR="00FF5A99" w:rsidRDefault="00FF5A99" w:rsidP="00FF5A99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7E2CE52C" w14:textId="77777777" w:rsidR="00FF5A99" w:rsidRDefault="00FF5A99" w:rsidP="00FF5A99">
      <w:pPr>
        <w:rPr>
          <w:b/>
        </w:rPr>
      </w:pPr>
      <w:r>
        <w:rPr>
          <w:b/>
        </w:rPr>
        <w:t>Interaction with the Data Collection Reporting procedure</w:t>
      </w:r>
    </w:p>
    <w:p w14:paraId="1B60D195" w14:textId="77777777" w:rsidR="00FF5A99" w:rsidRDefault="00FF5A99" w:rsidP="00FF5A99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6C54F9B3" w14:textId="65786FAD" w:rsidR="00FF5A99" w:rsidRDefault="00FF5A99" w:rsidP="00FF5A99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56" w:name="_Hlk158709134"/>
      <w:ins w:id="157" w:author="Author" w:date="2025-03-16T08:42:00Z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56"/>
        <w:r>
          <w:rPr>
            <w:iCs/>
          </w:rPr>
          <w:t>.</w:t>
        </w:r>
      </w:ins>
    </w:p>
    <w:p w14:paraId="12FC2730" w14:textId="77777777" w:rsidR="00FF5A99" w:rsidRDefault="00FF5A99" w:rsidP="00FF5A9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E782A49" w14:textId="77777777" w:rsidR="00FF5A99" w:rsidRDefault="00FF5A99" w:rsidP="00FF5A99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2FB2829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8406743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C66249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AB56867" w14:textId="77777777" w:rsidR="00FF5A99" w:rsidRDefault="00FF5A99" w:rsidP="00FF5A99">
      <w:pPr>
        <w:pStyle w:val="B10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C73281D" w14:textId="77777777" w:rsidR="00FF5A99" w:rsidRDefault="00FF5A99" w:rsidP="00FF5A99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8D69B35" w14:textId="77777777" w:rsidR="00FF5A99" w:rsidRDefault="00FF5A99" w:rsidP="00FF5A99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247D5A4A" w14:textId="77777777" w:rsidR="00FF5A99" w:rsidRPr="00ED6431" w:rsidRDefault="00FF5A99" w:rsidP="00FF5A99">
      <w:pPr>
        <w:pStyle w:val="B10"/>
        <w:rPr>
          <w:ins w:id="158" w:author="Author" w:date="2025-03-16T08:42:00Z"/>
          <w:rFonts w:eastAsiaTheme="minorEastAsia"/>
          <w:lang w:eastAsia="zh-CN"/>
        </w:rPr>
      </w:pPr>
      <w:ins w:id="159" w:author="Author" w:date="2025-03-16T08:42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77FD9741" w14:textId="77777777" w:rsidR="00FF5A99" w:rsidRDefault="00FF5A99" w:rsidP="00FF5A99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60" w:author="Author" w:date="2025-03-16T08:42:00Z"/>
        </w:rPr>
      </w:pPr>
      <w:ins w:id="161" w:author="Author" w:date="2025-03-16T08:42:00Z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6A098AA" w14:textId="77777777" w:rsidR="00FF5A99" w:rsidRDefault="00FF5A99" w:rsidP="00FF5A99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62" w:author="Author" w:date="2025-03-16T08:42:00Z"/>
        </w:rPr>
      </w:pPr>
      <w:ins w:id="163" w:author="Author" w:date="2025-03-16T08:42:00Z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7D28EC5E" w14:textId="77777777" w:rsidR="002C1B87" w:rsidRPr="00927457" w:rsidRDefault="002C1B87" w:rsidP="00C50E2C">
      <w:pPr>
        <w:pStyle w:val="B10"/>
        <w:ind w:left="0" w:firstLine="0"/>
      </w:pPr>
    </w:p>
    <w:p w14:paraId="241846CD" w14:textId="77777777" w:rsidR="00FF5A99" w:rsidRPr="0041269B" w:rsidRDefault="00FF5A99" w:rsidP="00FF5A99">
      <w:pPr>
        <w:pStyle w:val="B10"/>
      </w:pPr>
    </w:p>
    <w:p w14:paraId="5260FB84" w14:textId="77777777" w:rsidR="00FF5A99" w:rsidRDefault="00FF5A99" w:rsidP="00FF5A99">
      <w:pPr>
        <w:pStyle w:val="Heading4"/>
      </w:pPr>
      <w:bookmarkStart w:id="164" w:name="_CR8_4_AA13_3"/>
      <w:bookmarkStart w:id="165" w:name="_CR8_4_13_3"/>
      <w:bookmarkStart w:id="166" w:name="_Toc175587460"/>
      <w:bookmarkEnd w:id="164"/>
      <w:bookmarkEnd w:id="165"/>
      <w:r>
        <w:t>8.4.13.3</w:t>
      </w:r>
      <w:r>
        <w:tab/>
        <w:t>Unsuccessful Operation</w:t>
      </w:r>
      <w:bookmarkEnd w:id="166"/>
    </w:p>
    <w:bookmarkStart w:id="167" w:name="_MON_1755527279"/>
    <w:bookmarkEnd w:id="167"/>
    <w:p w14:paraId="6D9DD702" w14:textId="77777777" w:rsidR="00FF5A99" w:rsidRDefault="00FF5A99" w:rsidP="00FF5A99">
      <w:pPr>
        <w:pStyle w:val="TH"/>
      </w:pPr>
      <w:r>
        <w:rPr>
          <w:noProof/>
        </w:rPr>
        <w:object w:dxaOrig="5720" w:dyaOrig="2390" w14:anchorId="1AD686D3">
          <v:shape id="_x0000_i1028" type="#_x0000_t75" style="width:286.25pt;height:119.25pt" o:ole="">
            <v:imagedata r:id="rId18" o:title=""/>
          </v:shape>
          <o:OLEObject Type="Embed" ProgID="Word.Picture.8" ShapeID="_x0000_i1028" DrawAspect="Content" ObjectID="_1804597908" r:id="rId19"/>
        </w:object>
      </w:r>
    </w:p>
    <w:p w14:paraId="5B4E62AF" w14:textId="77777777" w:rsidR="00FF5A99" w:rsidRDefault="00FF5A99" w:rsidP="00FF5A99">
      <w:pPr>
        <w:pStyle w:val="TF"/>
      </w:pPr>
      <w:bookmarkStart w:id="168" w:name="_CRFigure8_4_13_31"/>
      <w:r>
        <w:t xml:space="preserve">Figure </w:t>
      </w:r>
      <w:bookmarkEnd w:id="168"/>
      <w:r>
        <w:t>8.4.13.3-1: Data Collection Reporting Initiation, unsuccessful operation</w:t>
      </w:r>
    </w:p>
    <w:p w14:paraId="692CB042" w14:textId="77777777" w:rsidR="00FF5A99" w:rsidRDefault="00FF5A99" w:rsidP="00FF5A99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7272C843" w14:textId="77777777" w:rsidR="00FF5A99" w:rsidRDefault="00FF5A99" w:rsidP="00FF5A99">
      <w:pPr>
        <w:pStyle w:val="Heading4"/>
      </w:pPr>
      <w:bookmarkStart w:id="169" w:name="_CR8_4_AA13_4"/>
      <w:bookmarkStart w:id="170" w:name="_CR8_4_13_4"/>
      <w:bookmarkStart w:id="171" w:name="_Toc175587461"/>
      <w:bookmarkEnd w:id="169"/>
      <w:bookmarkEnd w:id="170"/>
      <w:r>
        <w:t>8.4.13.4</w:t>
      </w:r>
      <w:r>
        <w:tab/>
        <w:t>Abnormal Conditions</w:t>
      </w:r>
      <w:bookmarkEnd w:id="171"/>
    </w:p>
    <w:p w14:paraId="3879AEF2" w14:textId="77777777" w:rsidR="00FF5A99" w:rsidRDefault="00FF5A99" w:rsidP="00FF5A99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F395674" w14:textId="77777777" w:rsidR="00FF5A99" w:rsidRDefault="00FF5A99" w:rsidP="00FF5A99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5B66021" w14:textId="77777777" w:rsidR="00FF5A99" w:rsidRDefault="00FF5A99" w:rsidP="00FF5A99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092B07A" w14:textId="77777777" w:rsidR="00FF5A99" w:rsidRDefault="00FF5A99" w:rsidP="00FF5A99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1688EDAC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1E129F8D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7FAED0" w14:textId="77777777" w:rsidR="00FF5A99" w:rsidRDefault="00FF5A99" w:rsidP="00FF5A99">
      <w:pPr>
        <w:pStyle w:val="Heading4"/>
        <w:keepNext w:val="0"/>
        <w:keepLines w:val="0"/>
        <w:widowControl w:val="0"/>
      </w:pPr>
      <w:bookmarkStart w:id="172" w:name="_Toc98868217"/>
      <w:bookmarkStart w:id="173" w:name="_Toc45901505"/>
      <w:bookmarkStart w:id="174" w:name="_Toc113825159"/>
      <w:bookmarkStart w:id="175" w:name="_Toc97904147"/>
      <w:bookmarkStart w:id="176" w:name="_Toc29991387"/>
      <w:bookmarkStart w:id="177" w:name="_Toc88653791"/>
      <w:bookmarkStart w:id="178" w:name="_Toc36555787"/>
      <w:bookmarkStart w:id="179" w:name="_Toc66286624"/>
      <w:bookmarkStart w:id="180" w:name="_Toc45107885"/>
      <w:bookmarkStart w:id="181" w:name="_Toc20955192"/>
      <w:bookmarkStart w:id="182" w:name="_Toc175587512"/>
      <w:bookmarkStart w:id="183" w:name="_Toc74151319"/>
      <w:bookmarkStart w:id="184" w:name="_Toc51850584"/>
      <w:bookmarkStart w:id="185" w:name="_Toc106109338"/>
      <w:bookmarkStart w:id="186" w:name="_Toc105174501"/>
      <w:bookmarkStart w:id="187" w:name="_Toc44497497"/>
      <w:bookmarkStart w:id="188" w:name="_Toc64447130"/>
      <w:bookmarkStart w:id="189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C6247CC" w14:textId="77777777" w:rsidR="00FF5A99" w:rsidRDefault="00FF5A99" w:rsidP="00FF5A99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61696AB9" w14:textId="77777777" w:rsidR="00FF5A99" w:rsidRDefault="00FF5A99" w:rsidP="00FF5A99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5A99" w14:paraId="57EDFB65" w14:textId="77777777" w:rsidTr="00067689">
        <w:trPr>
          <w:tblHeader/>
        </w:trPr>
        <w:tc>
          <w:tcPr>
            <w:tcW w:w="2160" w:type="dxa"/>
          </w:tcPr>
          <w:p w14:paraId="243020BD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64AADB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FB763D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F3E47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908F0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CD0685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7FEE8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67E5CDB7" w14:textId="77777777" w:rsidTr="00067689">
        <w:tc>
          <w:tcPr>
            <w:tcW w:w="2160" w:type="dxa"/>
          </w:tcPr>
          <w:p w14:paraId="5FD2296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8C55B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C08D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098F9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5D6026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6D08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AC43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4C8BCBB5" w14:textId="77777777" w:rsidTr="00067689">
        <w:tc>
          <w:tcPr>
            <w:tcW w:w="2160" w:type="dxa"/>
          </w:tcPr>
          <w:p w14:paraId="7611C29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263F8C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4B819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B790D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3D56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08382BF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AE0B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39E8D4F5" w14:textId="77777777" w:rsidTr="00067689">
        <w:tc>
          <w:tcPr>
            <w:tcW w:w="2160" w:type="dxa"/>
          </w:tcPr>
          <w:p w14:paraId="2A12C91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2DB8D47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6BAB42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9E832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31B3FF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71F92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6FB11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05355C5C" w14:textId="77777777" w:rsidTr="00067689">
        <w:tc>
          <w:tcPr>
            <w:tcW w:w="2160" w:type="dxa"/>
          </w:tcPr>
          <w:p w14:paraId="343E978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60486F7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E9C6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22B1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2AED04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61CBC99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0216E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7D99BD11" w14:textId="77777777" w:rsidTr="00067689">
        <w:tc>
          <w:tcPr>
            <w:tcW w:w="2160" w:type="dxa"/>
          </w:tcPr>
          <w:p w14:paraId="6B24F0F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033E034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D0FE3CC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A30D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3B52C3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116AC6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0DE0CC7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103A5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5C84A046" w14:textId="77777777" w:rsidTr="00067689">
        <w:tc>
          <w:tcPr>
            <w:tcW w:w="2160" w:type="dxa"/>
          </w:tcPr>
          <w:p w14:paraId="0DF723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5D0FFB4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27D95D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CAA75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3181A2C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554F33D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A83AC3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73C62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6D4469B1" w14:textId="77777777" w:rsidTr="00067689">
        <w:tc>
          <w:tcPr>
            <w:tcW w:w="2160" w:type="dxa"/>
          </w:tcPr>
          <w:p w14:paraId="670597C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C9CEB9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07A79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6FF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E948F2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45794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4A810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55F3B37C" w14:textId="77777777" w:rsidTr="00067689">
        <w:tc>
          <w:tcPr>
            <w:tcW w:w="2160" w:type="dxa"/>
          </w:tcPr>
          <w:p w14:paraId="7497931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75F22FC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1F79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8E84D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F8B91B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60D56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E74FF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F5A99" w14:paraId="16E79A8F" w14:textId="77777777" w:rsidTr="00067689">
        <w:tc>
          <w:tcPr>
            <w:tcW w:w="9720" w:type="dxa"/>
            <w:gridSpan w:val="7"/>
          </w:tcPr>
          <w:p w14:paraId="01398673" w14:textId="77777777" w:rsidR="00FF5A99" w:rsidRPr="00761BAA" w:rsidRDefault="00FF5A99" w:rsidP="00067689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F5A99" w14:paraId="545CDAF3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1C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5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0A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7CA3" w14:textId="77777777" w:rsidR="00FF5A99" w:rsidRDefault="00FF5A99" w:rsidP="00067689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9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926" w14:textId="77777777" w:rsidR="00FF5A99" w:rsidRDefault="00FF5A99" w:rsidP="0006768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539" w14:textId="32BD9F45" w:rsidR="00FF5A99" w:rsidRDefault="00FF5A99" w:rsidP="0006768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FF5A99" w14:paraId="507D94AB" w14:textId="77777777" w:rsidTr="00067689">
        <w:trPr>
          <w:ins w:id="190" w:author="Author" w:date="2025-03-16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76E" w14:textId="70AD57E3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91" w:author="Author" w:date="2025-03-16T08:42:00Z"/>
                <w:rFonts w:cs="Arial"/>
              </w:rPr>
            </w:pPr>
            <w:ins w:id="192" w:author="Author" w:date="2025-03-16T08:42:00Z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CA3" w14:textId="45119FAB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93" w:author="Author" w:date="2025-03-16T08:42:00Z"/>
                <w:lang w:eastAsia="zh-CN"/>
              </w:rPr>
            </w:pPr>
            <w:ins w:id="194" w:author="Author" w:date="2025-03-16T08:42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5B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95" w:author="Author" w:date="2025-03-16T08:4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318F" w14:textId="502734DE" w:rsidR="00FF5A99" w:rsidRDefault="00FF5A99" w:rsidP="00FF5A99">
            <w:pPr>
              <w:pStyle w:val="TAL"/>
              <w:rPr>
                <w:ins w:id="196" w:author="Author" w:date="2025-03-16T08:42:00Z"/>
                <w:lang w:eastAsia="zh-CN"/>
              </w:rPr>
            </w:pPr>
            <w:ins w:id="197" w:author="Author" w:date="2025-03-16T08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7A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198" w:author="Author" w:date="2025-03-16T08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D5D" w14:textId="0B240903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199" w:author="Author" w:date="2025-03-16T08:42:00Z"/>
                <w:lang w:eastAsia="zh-CN"/>
              </w:rPr>
            </w:pPr>
            <w:ins w:id="200" w:author="Author" w:date="2025-03-16T08:42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1A01" w14:textId="007A5BD6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201" w:author="Author" w:date="2025-03-16T08:42:00Z"/>
                <w:lang w:eastAsia="zh-CN"/>
              </w:rPr>
            </w:pPr>
            <w:ins w:id="202" w:author="Author" w:date="2025-03-16T08:4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61BAE3A0" w14:textId="77777777" w:rsidR="00FF5A99" w:rsidRDefault="00FF5A99" w:rsidP="00FF5A9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747A7B98" w14:textId="77777777" w:rsidTr="00067689">
        <w:tc>
          <w:tcPr>
            <w:tcW w:w="3686" w:type="dxa"/>
          </w:tcPr>
          <w:p w14:paraId="59BB5E4B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41D560A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1CC4ED47" w14:textId="77777777" w:rsidTr="00067689">
        <w:tc>
          <w:tcPr>
            <w:tcW w:w="3686" w:type="dxa"/>
          </w:tcPr>
          <w:p w14:paraId="19E47EB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DDEF0B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49CF8626" w14:textId="77777777" w:rsidR="00FF5A99" w:rsidRDefault="00FF5A99" w:rsidP="00FF5A99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FF5A99" w14:paraId="5EDAD027" w14:textId="77777777" w:rsidTr="0006768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2FA" w14:textId="77777777" w:rsidR="00FF5A99" w:rsidRDefault="00FF5A99" w:rsidP="00067689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C1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FF5A99" w14:paraId="1FD13C16" w14:textId="77777777" w:rsidTr="0006768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1C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1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To Be Added </w:t>
            </w:r>
            <w:r>
              <w:rPr>
                <w:rFonts w:cs="Arial"/>
                <w:i/>
                <w:snapToGrid w:val="0"/>
              </w:rPr>
              <w:lastRenderedPageBreak/>
              <w:t>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8FAEBB0" w14:textId="77777777" w:rsidR="00FF5A99" w:rsidRDefault="00FF5A99" w:rsidP="00FF5A99">
      <w:pPr>
        <w:pStyle w:val="FirstChange"/>
        <w:jc w:val="left"/>
      </w:pPr>
    </w:p>
    <w:p w14:paraId="0D3094A9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C3C315" w14:textId="77777777" w:rsidR="00FF5A99" w:rsidRDefault="00FF5A99">
      <w:pPr>
        <w:widowControl w:val="0"/>
        <w:spacing w:before="120"/>
        <w:ind w:left="1418" w:hanging="1134"/>
        <w:outlineLvl w:val="3"/>
        <w:rPr>
          <w:rFonts w:ascii="Arial" w:hAnsi="Arial"/>
          <w:sz w:val="24"/>
        </w:rPr>
        <w:pPrChange w:id="203" w:author="Ericsson User" w:date="2025-03-18T19:00:00Z">
          <w:pPr>
            <w:widowControl w:val="0"/>
            <w:spacing w:before="120"/>
            <w:ind w:left="1418" w:hanging="1418"/>
            <w:outlineLvl w:val="3"/>
          </w:pPr>
        </w:pPrChange>
      </w:pPr>
      <w:bookmarkStart w:id="204" w:name="_Toc113825194"/>
      <w:bookmarkStart w:id="205" w:name="_Toc88653822"/>
      <w:bookmarkStart w:id="206" w:name="_Toc98868251"/>
      <w:bookmarkStart w:id="207" w:name="_Toc44497528"/>
      <w:bookmarkStart w:id="208" w:name="_Toc106109373"/>
      <w:bookmarkStart w:id="209" w:name="_Toc45901536"/>
      <w:bookmarkStart w:id="210" w:name="_Toc74151350"/>
      <w:bookmarkStart w:id="211" w:name="_Toc20955221"/>
      <w:bookmarkStart w:id="212" w:name="_Toc45107916"/>
      <w:bookmarkStart w:id="213" w:name="_Toc175587548"/>
      <w:bookmarkStart w:id="214" w:name="_Toc66286655"/>
      <w:bookmarkStart w:id="215" w:name="_Toc51850615"/>
      <w:bookmarkStart w:id="216" w:name="_Toc97904178"/>
      <w:bookmarkStart w:id="217" w:name="_Toc105174536"/>
      <w:bookmarkStart w:id="218" w:name="_Toc36555818"/>
      <w:bookmarkStart w:id="219" w:name="_Toc29991418"/>
      <w:bookmarkStart w:id="220" w:name="_Toc64447161"/>
      <w:bookmarkStart w:id="221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401FAC22" w14:textId="77777777" w:rsidR="00FF5A99" w:rsidRDefault="00FF5A99" w:rsidP="00FF5A99">
      <w:pPr>
        <w:widowControl w:val="0"/>
      </w:pPr>
      <w:r>
        <w:t>This message is sent by a NG-RAN node to a neighbouring NG-RAN node to transfer updated information for an Xn-C interface instance.</w:t>
      </w:r>
    </w:p>
    <w:p w14:paraId="1A1B7456" w14:textId="77777777" w:rsidR="00FF5A99" w:rsidRDefault="00FF5A99" w:rsidP="00FF5A99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5A99" w14:paraId="0D5B54DE" w14:textId="77777777" w:rsidTr="00067689">
        <w:trPr>
          <w:tblHeader/>
        </w:trPr>
        <w:tc>
          <w:tcPr>
            <w:tcW w:w="2160" w:type="dxa"/>
          </w:tcPr>
          <w:p w14:paraId="2A4AD4DF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D5296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A15B2E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33F7F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BC62C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260791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FD240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2735A510" w14:textId="77777777" w:rsidTr="00067689">
        <w:tc>
          <w:tcPr>
            <w:tcW w:w="2160" w:type="dxa"/>
          </w:tcPr>
          <w:p w14:paraId="03D390F5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6CC558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DB9F9A" w14:textId="77777777" w:rsidR="00FF5A99" w:rsidRDefault="00FF5A99" w:rsidP="0006768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6C099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D97658E" w14:textId="77777777" w:rsidR="00FF5A99" w:rsidRDefault="00FF5A99" w:rsidP="0006768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1FC65C" w14:textId="77777777" w:rsidR="00FF5A99" w:rsidRDefault="00FF5A99" w:rsidP="0006768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209A617" w14:textId="77777777" w:rsidR="00FF5A99" w:rsidRDefault="00FF5A99" w:rsidP="00067689">
            <w:pPr>
              <w:pStyle w:val="TAC"/>
            </w:pPr>
            <w:r>
              <w:t>reject</w:t>
            </w:r>
          </w:p>
        </w:tc>
      </w:tr>
      <w:tr w:rsidR="00FF5A99" w14:paraId="46DB168E" w14:textId="77777777" w:rsidTr="00067689">
        <w:tc>
          <w:tcPr>
            <w:tcW w:w="2160" w:type="dxa"/>
          </w:tcPr>
          <w:p w14:paraId="500A0F15" w14:textId="77777777" w:rsidR="00FF5A99" w:rsidRDefault="00FF5A99" w:rsidP="00067689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2CF1824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81FBBFA" w14:textId="77777777" w:rsidR="00FF5A99" w:rsidRDefault="00FF5A99" w:rsidP="0006768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7B4C0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092052BB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8128D87" w14:textId="77777777" w:rsidR="00FF5A99" w:rsidRDefault="00FF5A99" w:rsidP="00067689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3ACC335C" w14:textId="77777777" w:rsidR="00FF5A99" w:rsidRDefault="00FF5A99" w:rsidP="00067689">
            <w:pPr>
              <w:pStyle w:val="TAC"/>
            </w:pPr>
            <w:r>
              <w:t>reject</w:t>
            </w:r>
          </w:p>
        </w:tc>
      </w:tr>
      <w:tr w:rsidR="00FF5A99" w14:paraId="52C2693C" w14:textId="77777777" w:rsidTr="00067689">
        <w:tc>
          <w:tcPr>
            <w:tcW w:w="9720" w:type="dxa"/>
            <w:gridSpan w:val="7"/>
          </w:tcPr>
          <w:p w14:paraId="5DFD2006" w14:textId="77777777" w:rsidR="00FF5A99" w:rsidRDefault="00FF5A99" w:rsidP="00067689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F5A99" w14:paraId="2CACC8B4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196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25B" w14:textId="77777777" w:rsidR="00FF5A99" w:rsidRDefault="00FF5A99" w:rsidP="0006768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8CA3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02B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AB21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BBC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AE5B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28AD0E4F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6DBD" w14:textId="77777777" w:rsidR="00FF5A99" w:rsidRDefault="00FF5A99" w:rsidP="00067689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F62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906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700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C61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39E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7B9" w14:textId="77777777" w:rsidR="00FF5A99" w:rsidRDefault="00FF5A99" w:rsidP="00067689">
            <w:pPr>
              <w:pStyle w:val="TAC"/>
              <w:rPr>
                <w:lang w:eastAsia="ja-JP"/>
              </w:rPr>
            </w:pPr>
          </w:p>
        </w:tc>
      </w:tr>
      <w:tr w:rsidR="00FF5A99" w14:paraId="5461DDFD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7F8" w14:textId="77777777" w:rsidR="00FF5A99" w:rsidRDefault="00FF5A99" w:rsidP="00067689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292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DD7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990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ACD0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903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C94" w14:textId="77777777" w:rsidR="00FF5A99" w:rsidRDefault="00FF5A99" w:rsidP="00067689">
            <w:pPr>
              <w:pStyle w:val="TAC"/>
              <w:rPr>
                <w:lang w:eastAsia="ja-JP"/>
              </w:rPr>
            </w:pPr>
          </w:p>
        </w:tc>
      </w:tr>
      <w:tr w:rsidR="00FF5A99" w14:paraId="32D0AE98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23E7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B75" w14:textId="77777777" w:rsidR="00FF5A99" w:rsidRDefault="00FF5A99" w:rsidP="00067689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FD6" w14:textId="77777777" w:rsidR="00FF5A99" w:rsidRDefault="00FF5A99" w:rsidP="0006768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A28" w14:textId="77777777" w:rsidR="00FF5A99" w:rsidRDefault="00FF5A99" w:rsidP="00067689">
            <w:pPr>
              <w:pStyle w:val="TAL"/>
            </w:pPr>
            <w:r>
              <w:t>Local NG-RAN Node Identifier</w:t>
            </w:r>
          </w:p>
          <w:p w14:paraId="4C97AC35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58A0" w14:textId="77777777" w:rsidR="00FF5A99" w:rsidRDefault="00FF5A99" w:rsidP="0006768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720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121" w14:textId="77777777" w:rsidR="00FF5A99" w:rsidRDefault="00FF5A99" w:rsidP="000676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2EB76544" w14:textId="77777777" w:rsidTr="00067689">
        <w:trPr>
          <w:ins w:id="222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142" w14:textId="1E310D0A" w:rsidR="00FF5A99" w:rsidRPr="000A69C8" w:rsidRDefault="00FF5A99" w:rsidP="00FF5A99">
            <w:pPr>
              <w:pStyle w:val="TAL"/>
              <w:rPr>
                <w:ins w:id="223" w:author="Author" w:date="2025-03-16T08:43:00Z"/>
                <w:b/>
                <w:bCs/>
              </w:rPr>
            </w:pPr>
            <w:ins w:id="224" w:author="Author" w:date="2025-03-16T08:43:00Z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A24" w14:textId="77777777" w:rsidR="00FF5A99" w:rsidRDefault="00FF5A99" w:rsidP="00FF5A99">
            <w:pPr>
              <w:pStyle w:val="TAL"/>
              <w:rPr>
                <w:ins w:id="225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6C2" w14:textId="5ACE0B5A" w:rsidR="00FF5A99" w:rsidRPr="002A1A7F" w:rsidRDefault="00FF5A99" w:rsidP="00FF5A99">
            <w:pPr>
              <w:pStyle w:val="TAL"/>
              <w:rPr>
                <w:ins w:id="226" w:author="Author" w:date="2025-03-16T08:43:00Z"/>
                <w:i/>
                <w:iCs/>
                <w:lang w:eastAsia="ja-JP"/>
              </w:rPr>
            </w:pPr>
            <w:ins w:id="227" w:author="Author" w:date="2025-03-16T08:43:00Z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DEF5" w14:textId="77777777" w:rsidR="00FF5A99" w:rsidRDefault="00FF5A99" w:rsidP="00FF5A99">
            <w:pPr>
              <w:pStyle w:val="TAL"/>
              <w:rPr>
                <w:ins w:id="228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7DB" w14:textId="2D9669EB" w:rsidR="00FF5A99" w:rsidRDefault="00FF5A99" w:rsidP="00FF5A99">
            <w:pPr>
              <w:pStyle w:val="TAL"/>
              <w:rPr>
                <w:ins w:id="229" w:author="Author" w:date="2025-03-16T08:43:00Z"/>
                <w:bCs/>
                <w:lang w:eastAsia="zh-CN"/>
              </w:rPr>
            </w:pPr>
            <w:ins w:id="230" w:author="Author" w:date="2025-03-16T08:43:00Z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802" w14:textId="7E6A1743" w:rsidR="00FF5A99" w:rsidRDefault="00FF5A99" w:rsidP="00FF5A99">
            <w:pPr>
              <w:pStyle w:val="TAC"/>
              <w:rPr>
                <w:ins w:id="231" w:author="Author" w:date="2025-03-16T08:43:00Z"/>
                <w:lang w:val="en-US" w:eastAsia="zh-CN"/>
              </w:rPr>
            </w:pPr>
            <w:ins w:id="232" w:author="Author" w:date="2025-03-16T08:43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5A55" w14:textId="470B5CB3" w:rsidR="00FF5A99" w:rsidRDefault="00FF5A99" w:rsidP="00FF5A99">
            <w:pPr>
              <w:pStyle w:val="TAC"/>
              <w:rPr>
                <w:ins w:id="233" w:author="Author" w:date="2025-03-16T08:43:00Z"/>
                <w:lang w:eastAsia="ja-JP"/>
              </w:rPr>
            </w:pPr>
            <w:ins w:id="234" w:author="Author" w:date="2025-03-16T08:43:00Z">
              <w:r>
                <w:rPr>
                  <w:lang w:eastAsia="ja-JP"/>
                </w:rPr>
                <w:t>ignore</w:t>
              </w:r>
            </w:ins>
          </w:p>
        </w:tc>
      </w:tr>
      <w:tr w:rsidR="00FF5A99" w14:paraId="5043BA67" w14:textId="77777777" w:rsidTr="00067689">
        <w:trPr>
          <w:ins w:id="235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006C" w14:textId="19F02682" w:rsidR="00FF5A99" w:rsidRPr="000A69C8" w:rsidRDefault="00FF5A99" w:rsidP="00FF5A99">
            <w:pPr>
              <w:pStyle w:val="TAL"/>
              <w:rPr>
                <w:ins w:id="236" w:author="Author" w:date="2025-03-16T08:43:00Z"/>
                <w:b/>
                <w:bCs/>
              </w:rPr>
            </w:pPr>
            <w:ins w:id="237" w:author="Author" w:date="2025-03-16T08:43:00Z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EDDF" w14:textId="77777777" w:rsidR="00FF5A99" w:rsidRDefault="00FF5A99" w:rsidP="00FF5A99">
            <w:pPr>
              <w:pStyle w:val="TAL"/>
              <w:rPr>
                <w:ins w:id="238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7E86" w14:textId="2D01F6C9" w:rsidR="00FF5A99" w:rsidRPr="002A1A7F" w:rsidRDefault="00FF5A99" w:rsidP="00FF5A99">
            <w:pPr>
              <w:pStyle w:val="TAL"/>
              <w:rPr>
                <w:ins w:id="239" w:author="Author" w:date="2025-03-16T08:43:00Z"/>
                <w:i/>
                <w:iCs/>
                <w:lang w:eastAsia="ja-JP"/>
              </w:rPr>
            </w:pPr>
            <w:ins w:id="240" w:author="Author" w:date="2025-03-16T08:43:00Z">
              <w:r>
                <w:rPr>
                  <w:i/>
                  <w:iCs/>
                  <w:lang w:eastAsia="ja-JP"/>
                </w:rPr>
                <w:t>1</w:t>
              </w:r>
              <w:r w:rsidRPr="002A1A7F"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D8E" w14:textId="77777777" w:rsidR="00FF5A99" w:rsidRDefault="00FF5A99" w:rsidP="00FF5A99">
            <w:pPr>
              <w:pStyle w:val="TAL"/>
              <w:rPr>
                <w:ins w:id="241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73E" w14:textId="77777777" w:rsidR="00FF5A99" w:rsidRDefault="00FF5A99" w:rsidP="00FF5A99">
            <w:pPr>
              <w:pStyle w:val="TAL"/>
              <w:rPr>
                <w:ins w:id="242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6329" w14:textId="3F654148" w:rsidR="00FF5A99" w:rsidRDefault="00FF5A99" w:rsidP="00FF5A99">
            <w:pPr>
              <w:pStyle w:val="TAC"/>
              <w:rPr>
                <w:ins w:id="243" w:author="Author" w:date="2025-03-16T08:43:00Z"/>
                <w:lang w:val="en-US" w:eastAsia="zh-CN"/>
              </w:rPr>
            </w:pPr>
            <w:ins w:id="244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0C2" w14:textId="77777777" w:rsidR="00FF5A99" w:rsidRDefault="00FF5A99" w:rsidP="00FF5A99">
            <w:pPr>
              <w:pStyle w:val="TAC"/>
              <w:rPr>
                <w:ins w:id="245" w:author="Author" w:date="2025-03-16T08:43:00Z"/>
                <w:lang w:eastAsia="ja-JP"/>
              </w:rPr>
            </w:pPr>
          </w:p>
        </w:tc>
      </w:tr>
      <w:tr w:rsidR="00FF5A99" w14:paraId="4CA84C11" w14:textId="77777777" w:rsidTr="00067689">
        <w:trPr>
          <w:ins w:id="246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9EB6" w14:textId="2A862CD7" w:rsidR="00FF5A99" w:rsidRPr="000A69C8" w:rsidRDefault="00FF5A99" w:rsidP="00FF5A99">
            <w:pPr>
              <w:pStyle w:val="TAL"/>
              <w:rPr>
                <w:ins w:id="247" w:author="Author" w:date="2025-03-16T08:43:00Z"/>
                <w:b/>
                <w:bCs/>
              </w:rPr>
            </w:pPr>
            <w:ins w:id="248" w:author="Author" w:date="2025-03-16T08:43:00Z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4F1" w14:textId="78730B18" w:rsidR="00FF5A99" w:rsidRDefault="00FF5A99" w:rsidP="00FF5A99">
            <w:pPr>
              <w:pStyle w:val="TAL"/>
              <w:rPr>
                <w:ins w:id="249" w:author="Author" w:date="2025-03-16T08:43:00Z"/>
                <w:bCs/>
                <w:lang w:eastAsia="zh-CN"/>
              </w:rPr>
            </w:pPr>
            <w:ins w:id="250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FCF" w14:textId="77777777" w:rsidR="00FF5A99" w:rsidRPr="002A1A7F" w:rsidRDefault="00FF5A99" w:rsidP="00FF5A99">
            <w:pPr>
              <w:pStyle w:val="TAL"/>
              <w:rPr>
                <w:ins w:id="251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55F" w14:textId="707D937F" w:rsidR="00FF5A99" w:rsidRDefault="00FF5A99" w:rsidP="00FF5A99">
            <w:pPr>
              <w:pStyle w:val="TAL"/>
              <w:rPr>
                <w:ins w:id="252" w:author="Author" w:date="2025-03-16T08:43:00Z"/>
              </w:rPr>
            </w:pPr>
            <w:ins w:id="253" w:author="Author" w:date="2025-03-16T08:43:00Z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9F0" w14:textId="1C90720A" w:rsidR="00FF5A99" w:rsidRDefault="00FF5A99" w:rsidP="00FF5A99">
            <w:pPr>
              <w:pStyle w:val="TAL"/>
              <w:rPr>
                <w:ins w:id="254" w:author="Author" w:date="2025-03-16T08:43:00Z"/>
                <w:bCs/>
                <w:lang w:eastAsia="zh-CN"/>
              </w:rPr>
            </w:pPr>
            <w:ins w:id="255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085" w14:textId="6C73A9B2" w:rsidR="00FF5A99" w:rsidRDefault="00FF5A99" w:rsidP="00FF5A99">
            <w:pPr>
              <w:pStyle w:val="TAC"/>
              <w:rPr>
                <w:ins w:id="256" w:author="Author" w:date="2025-03-16T08:43:00Z"/>
                <w:lang w:val="en-US" w:eastAsia="zh-CN"/>
              </w:rPr>
            </w:pPr>
            <w:ins w:id="257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A1D" w14:textId="77777777" w:rsidR="00FF5A99" w:rsidRDefault="00FF5A99" w:rsidP="00FF5A99">
            <w:pPr>
              <w:pStyle w:val="TAC"/>
              <w:rPr>
                <w:ins w:id="258" w:author="Author" w:date="2025-03-16T08:43:00Z"/>
                <w:lang w:eastAsia="ja-JP"/>
              </w:rPr>
            </w:pPr>
          </w:p>
        </w:tc>
      </w:tr>
      <w:tr w:rsidR="00FF5A99" w14:paraId="37D2DCEC" w14:textId="77777777" w:rsidTr="00067689">
        <w:trPr>
          <w:ins w:id="259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8C3" w14:textId="2C41F71E" w:rsidR="00FF5A99" w:rsidRPr="000A69C8" w:rsidRDefault="00FF5A99" w:rsidP="00FF5A99">
            <w:pPr>
              <w:pStyle w:val="TAL"/>
              <w:rPr>
                <w:ins w:id="260" w:author="Author" w:date="2025-03-16T08:43:00Z"/>
                <w:b/>
                <w:bCs/>
              </w:rPr>
            </w:pPr>
            <w:ins w:id="261" w:author="Author" w:date="2025-03-16T08:43:00Z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852" w14:textId="79B211A3" w:rsidR="00FF5A99" w:rsidRDefault="00FF5A99" w:rsidP="00FF5A99">
            <w:pPr>
              <w:pStyle w:val="TAL"/>
              <w:rPr>
                <w:ins w:id="262" w:author="Author" w:date="2025-03-16T08:43:00Z"/>
                <w:bCs/>
                <w:lang w:eastAsia="zh-CN"/>
              </w:rPr>
            </w:pPr>
            <w:ins w:id="263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AEC" w14:textId="77777777" w:rsidR="00FF5A99" w:rsidRPr="002A1A7F" w:rsidRDefault="00FF5A99" w:rsidP="00FF5A99">
            <w:pPr>
              <w:pStyle w:val="TAL"/>
              <w:rPr>
                <w:ins w:id="264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E00" w14:textId="3F5B8EF4" w:rsidR="00FF5A99" w:rsidRDefault="00FF5A99" w:rsidP="00FF5A99">
            <w:pPr>
              <w:pStyle w:val="TAL"/>
              <w:rPr>
                <w:ins w:id="265" w:author="Author" w:date="2025-03-16T08:43:00Z"/>
              </w:rPr>
            </w:pPr>
            <w:ins w:id="266" w:author="Author" w:date="2025-03-16T08:43:00Z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DAA" w14:textId="3688007B" w:rsidR="00FF5A99" w:rsidRDefault="00FF5A99" w:rsidP="00FF5A99">
            <w:pPr>
              <w:pStyle w:val="TAL"/>
              <w:rPr>
                <w:ins w:id="267" w:author="Author" w:date="2025-03-16T08:43:00Z"/>
                <w:bCs/>
                <w:lang w:eastAsia="zh-CN"/>
              </w:rPr>
            </w:pPr>
            <w:ins w:id="268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088" w14:textId="1A87405C" w:rsidR="00FF5A99" w:rsidRDefault="00FF5A99" w:rsidP="00FF5A99">
            <w:pPr>
              <w:pStyle w:val="TAC"/>
              <w:rPr>
                <w:ins w:id="269" w:author="Author" w:date="2025-03-16T08:43:00Z"/>
                <w:lang w:val="en-US" w:eastAsia="zh-CN"/>
              </w:rPr>
            </w:pPr>
            <w:ins w:id="270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8DA" w14:textId="77777777" w:rsidR="00FF5A99" w:rsidRDefault="00FF5A99" w:rsidP="00FF5A99">
            <w:pPr>
              <w:pStyle w:val="TAC"/>
              <w:rPr>
                <w:ins w:id="271" w:author="Author" w:date="2025-03-16T08:43:00Z"/>
                <w:lang w:eastAsia="ja-JP"/>
              </w:rPr>
            </w:pPr>
          </w:p>
        </w:tc>
      </w:tr>
      <w:tr w:rsidR="00FF5A99" w14:paraId="4C3A2BAA" w14:textId="77777777" w:rsidTr="00067689">
        <w:trPr>
          <w:ins w:id="272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5AD" w14:textId="51BCBC73" w:rsidR="00FF5A99" w:rsidRPr="000A69C8" w:rsidRDefault="00FF5A99" w:rsidP="00FF5A99">
            <w:pPr>
              <w:pStyle w:val="TAL"/>
              <w:rPr>
                <w:ins w:id="273" w:author="Author" w:date="2025-03-16T08:43:00Z"/>
                <w:b/>
                <w:bCs/>
              </w:rPr>
            </w:pPr>
            <w:ins w:id="274" w:author="Author" w:date="2025-03-16T08:43:00Z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BC4D" w14:textId="77777777" w:rsidR="00FF5A99" w:rsidRDefault="00FF5A99" w:rsidP="00FF5A99">
            <w:pPr>
              <w:pStyle w:val="TAL"/>
              <w:rPr>
                <w:ins w:id="275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ABE1" w14:textId="50965600" w:rsidR="00FF5A99" w:rsidRPr="002A1A7F" w:rsidRDefault="00FF5A99" w:rsidP="00FF5A99">
            <w:pPr>
              <w:pStyle w:val="TAL"/>
              <w:rPr>
                <w:ins w:id="276" w:author="Author" w:date="2025-03-16T08:43:00Z"/>
                <w:i/>
                <w:iCs/>
                <w:lang w:eastAsia="ja-JP"/>
              </w:rPr>
            </w:pPr>
            <w:ins w:id="277" w:author="Author" w:date="2025-03-16T08:43:00Z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70F" w14:textId="77777777" w:rsidR="00FF5A99" w:rsidRDefault="00FF5A99" w:rsidP="00FF5A99">
            <w:pPr>
              <w:pStyle w:val="TAL"/>
              <w:rPr>
                <w:ins w:id="278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DFDD" w14:textId="326E301E" w:rsidR="00FF5A99" w:rsidRDefault="00FF5A99" w:rsidP="00FF5A99">
            <w:pPr>
              <w:pStyle w:val="TAL"/>
              <w:rPr>
                <w:ins w:id="279" w:author="Author" w:date="2025-03-16T08:43:00Z"/>
                <w:bCs/>
                <w:lang w:eastAsia="zh-CN"/>
              </w:rPr>
            </w:pPr>
            <w:ins w:id="280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CF6" w14:textId="4838BAE0" w:rsidR="00FF5A99" w:rsidRDefault="00FF5A99" w:rsidP="00FF5A99">
            <w:pPr>
              <w:pStyle w:val="TAC"/>
              <w:rPr>
                <w:ins w:id="281" w:author="Author" w:date="2025-03-16T08:43:00Z"/>
                <w:lang w:val="en-US" w:eastAsia="zh-CN"/>
              </w:rPr>
            </w:pPr>
            <w:ins w:id="282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84BE" w14:textId="77777777" w:rsidR="00FF5A99" w:rsidRDefault="00FF5A99" w:rsidP="00FF5A99">
            <w:pPr>
              <w:pStyle w:val="TAC"/>
              <w:rPr>
                <w:ins w:id="283" w:author="Author" w:date="2025-03-16T08:43:00Z"/>
                <w:lang w:eastAsia="ja-JP"/>
              </w:rPr>
            </w:pPr>
          </w:p>
        </w:tc>
      </w:tr>
      <w:tr w:rsidR="00FF5A99" w14:paraId="085EBC09" w14:textId="77777777" w:rsidTr="00067689">
        <w:trPr>
          <w:ins w:id="284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B84" w14:textId="43660442" w:rsidR="00FF5A99" w:rsidRPr="000A69C8" w:rsidRDefault="00FF5A99" w:rsidP="00FF5A99">
            <w:pPr>
              <w:pStyle w:val="TAL"/>
              <w:rPr>
                <w:ins w:id="285" w:author="Author" w:date="2025-03-16T08:43:00Z"/>
                <w:b/>
                <w:bCs/>
              </w:rPr>
            </w:pPr>
            <w:ins w:id="286" w:author="Author" w:date="2025-03-16T08:43:00Z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E66" w14:textId="77777777" w:rsidR="00FF5A99" w:rsidRDefault="00FF5A99" w:rsidP="00FF5A99">
            <w:pPr>
              <w:pStyle w:val="TAL"/>
              <w:rPr>
                <w:ins w:id="287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18E" w14:textId="3BBE2C7F" w:rsidR="00FF5A99" w:rsidRPr="002A1A7F" w:rsidRDefault="00FF5A99" w:rsidP="00FF5A99">
            <w:pPr>
              <w:pStyle w:val="TAL"/>
              <w:rPr>
                <w:ins w:id="288" w:author="Author" w:date="2025-03-16T08:43:00Z"/>
                <w:i/>
                <w:iCs/>
                <w:lang w:eastAsia="ja-JP"/>
              </w:rPr>
            </w:pPr>
            <w:ins w:id="289" w:author="Author" w:date="2025-03-16T08:43:00Z">
              <w:r>
                <w:rPr>
                  <w:i/>
                  <w:iCs/>
                  <w:lang w:eastAsia="ja-JP"/>
                </w:rPr>
                <w:t>1</w:t>
              </w:r>
              <w:r w:rsidRPr="000A69C8"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7EC2" w14:textId="77777777" w:rsidR="00FF5A99" w:rsidRDefault="00FF5A99" w:rsidP="00FF5A99">
            <w:pPr>
              <w:pStyle w:val="TAL"/>
              <w:rPr>
                <w:ins w:id="290" w:author="Author" w:date="2025-03-16T08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EB6" w14:textId="77777777" w:rsidR="00FF5A99" w:rsidRDefault="00FF5A99" w:rsidP="00FF5A99">
            <w:pPr>
              <w:pStyle w:val="TAL"/>
              <w:rPr>
                <w:ins w:id="291" w:author="Author" w:date="2025-03-16T08:43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E16" w14:textId="09BDD9C9" w:rsidR="00FF5A99" w:rsidRDefault="00FF5A99" w:rsidP="00FF5A99">
            <w:pPr>
              <w:pStyle w:val="TAC"/>
              <w:rPr>
                <w:ins w:id="292" w:author="Author" w:date="2025-03-16T08:43:00Z"/>
                <w:lang w:val="en-US" w:eastAsia="zh-CN"/>
              </w:rPr>
            </w:pPr>
            <w:ins w:id="293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008" w14:textId="77777777" w:rsidR="00FF5A99" w:rsidRDefault="00FF5A99" w:rsidP="00FF5A99">
            <w:pPr>
              <w:pStyle w:val="TAC"/>
              <w:rPr>
                <w:ins w:id="294" w:author="Author" w:date="2025-03-16T08:43:00Z"/>
                <w:lang w:eastAsia="ja-JP"/>
              </w:rPr>
            </w:pPr>
          </w:p>
        </w:tc>
      </w:tr>
      <w:tr w:rsidR="00FF5A99" w14:paraId="09FD6598" w14:textId="77777777" w:rsidTr="00067689">
        <w:trPr>
          <w:ins w:id="295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CD65" w14:textId="535898BC" w:rsidR="00FF5A99" w:rsidRPr="000A69C8" w:rsidRDefault="00FF5A99" w:rsidP="00FF5A99">
            <w:pPr>
              <w:pStyle w:val="TAL"/>
              <w:rPr>
                <w:ins w:id="296" w:author="Author" w:date="2025-03-16T08:43:00Z"/>
                <w:b/>
                <w:bCs/>
              </w:rPr>
            </w:pPr>
            <w:ins w:id="297" w:author="Author" w:date="2025-03-16T08:43:00Z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68B" w14:textId="08E83E4A" w:rsidR="00FF5A99" w:rsidRDefault="00FF5A99" w:rsidP="00FF5A99">
            <w:pPr>
              <w:pStyle w:val="TAL"/>
              <w:rPr>
                <w:ins w:id="298" w:author="Author" w:date="2025-03-16T08:43:00Z"/>
                <w:bCs/>
                <w:lang w:eastAsia="zh-CN"/>
              </w:rPr>
            </w:pPr>
            <w:ins w:id="299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6B8" w14:textId="77777777" w:rsidR="00FF5A99" w:rsidRPr="002A1A7F" w:rsidRDefault="00FF5A99" w:rsidP="00FF5A99">
            <w:pPr>
              <w:pStyle w:val="TAL"/>
              <w:rPr>
                <w:ins w:id="300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21D7" w14:textId="50AA5621" w:rsidR="00FF5A99" w:rsidRDefault="00FF5A99" w:rsidP="00FF5A99">
            <w:pPr>
              <w:pStyle w:val="TAL"/>
              <w:rPr>
                <w:ins w:id="301" w:author="Author" w:date="2025-03-16T08:43:00Z"/>
              </w:rPr>
            </w:pPr>
            <w:ins w:id="302" w:author="Author" w:date="2025-03-16T08:43:00Z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549" w14:textId="31B70123" w:rsidR="00FF5A99" w:rsidRDefault="00FF5A99" w:rsidP="00FF5A99">
            <w:pPr>
              <w:pStyle w:val="TAL"/>
              <w:rPr>
                <w:ins w:id="303" w:author="Author" w:date="2025-03-16T08:43:00Z"/>
                <w:bCs/>
                <w:lang w:eastAsia="zh-CN"/>
              </w:rPr>
            </w:pPr>
            <w:ins w:id="304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37D" w14:textId="54B36AB0" w:rsidR="00FF5A99" w:rsidRDefault="00FF5A99" w:rsidP="00FF5A99">
            <w:pPr>
              <w:pStyle w:val="TAC"/>
              <w:rPr>
                <w:ins w:id="305" w:author="Author" w:date="2025-03-16T08:43:00Z"/>
                <w:lang w:val="en-US" w:eastAsia="zh-CN"/>
              </w:rPr>
            </w:pPr>
            <w:ins w:id="306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7AC" w14:textId="77777777" w:rsidR="00FF5A99" w:rsidRDefault="00FF5A99" w:rsidP="00FF5A99">
            <w:pPr>
              <w:pStyle w:val="TAC"/>
              <w:rPr>
                <w:ins w:id="307" w:author="Author" w:date="2025-03-16T08:43:00Z"/>
                <w:lang w:eastAsia="ja-JP"/>
              </w:rPr>
            </w:pPr>
          </w:p>
        </w:tc>
      </w:tr>
      <w:tr w:rsidR="00FF5A99" w14:paraId="46D82F22" w14:textId="77777777" w:rsidTr="00067689">
        <w:trPr>
          <w:ins w:id="308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477" w14:textId="0210CD04" w:rsidR="00FF5A99" w:rsidRPr="000A69C8" w:rsidRDefault="00FF5A99" w:rsidP="00FF5A99">
            <w:pPr>
              <w:pStyle w:val="TAL"/>
              <w:rPr>
                <w:ins w:id="309" w:author="Author" w:date="2025-03-16T08:43:00Z"/>
                <w:b/>
                <w:bCs/>
              </w:rPr>
            </w:pPr>
            <w:ins w:id="310" w:author="Author" w:date="2025-03-16T08:43:00Z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038" w14:textId="5995B538" w:rsidR="00FF5A99" w:rsidRDefault="00FF5A99" w:rsidP="00FF5A99">
            <w:pPr>
              <w:pStyle w:val="TAL"/>
              <w:rPr>
                <w:ins w:id="311" w:author="Author" w:date="2025-03-16T08:43:00Z"/>
                <w:bCs/>
                <w:lang w:eastAsia="zh-CN"/>
              </w:rPr>
            </w:pPr>
            <w:ins w:id="312" w:author="Author" w:date="2025-03-16T08:43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021" w14:textId="77777777" w:rsidR="00FF5A99" w:rsidRPr="002A1A7F" w:rsidRDefault="00FF5A99" w:rsidP="00FF5A99">
            <w:pPr>
              <w:pStyle w:val="TAL"/>
              <w:rPr>
                <w:ins w:id="313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4829" w14:textId="5F5609F9" w:rsidR="00FF5A99" w:rsidRDefault="00FF5A99" w:rsidP="00FF5A99">
            <w:pPr>
              <w:pStyle w:val="TAL"/>
              <w:rPr>
                <w:ins w:id="314" w:author="Author" w:date="2025-03-16T08:43:00Z"/>
              </w:rPr>
            </w:pPr>
            <w:ins w:id="315" w:author="Author" w:date="2025-03-16T08:43:00Z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3340" w14:textId="02C98421" w:rsidR="00FF5A99" w:rsidRDefault="00FF5A99" w:rsidP="00FF5A99">
            <w:pPr>
              <w:pStyle w:val="TAL"/>
              <w:rPr>
                <w:ins w:id="316" w:author="Author" w:date="2025-03-16T08:43:00Z"/>
                <w:bCs/>
                <w:lang w:eastAsia="zh-CN"/>
              </w:rPr>
            </w:pPr>
            <w:ins w:id="317" w:author="Author" w:date="2025-03-16T08:43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60" w14:textId="07DEA455" w:rsidR="00FF5A99" w:rsidRDefault="00FF5A99" w:rsidP="00FF5A99">
            <w:pPr>
              <w:pStyle w:val="TAC"/>
              <w:rPr>
                <w:ins w:id="318" w:author="Author" w:date="2025-03-16T08:43:00Z"/>
                <w:lang w:val="en-US" w:eastAsia="zh-CN"/>
              </w:rPr>
            </w:pPr>
            <w:ins w:id="319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638" w14:textId="77777777" w:rsidR="00FF5A99" w:rsidRDefault="00FF5A99" w:rsidP="00FF5A99">
            <w:pPr>
              <w:pStyle w:val="TAC"/>
              <w:rPr>
                <w:ins w:id="320" w:author="Author" w:date="2025-03-16T08:43:00Z"/>
                <w:lang w:eastAsia="ja-JP"/>
              </w:rPr>
            </w:pPr>
          </w:p>
        </w:tc>
      </w:tr>
      <w:tr w:rsidR="00FF5A99" w14:paraId="2DA923DF" w14:textId="77777777" w:rsidTr="00067689">
        <w:trPr>
          <w:ins w:id="321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367" w14:textId="03530928" w:rsidR="00FF5A99" w:rsidRPr="000A69C8" w:rsidRDefault="00FF5A99" w:rsidP="00FF5A99">
            <w:pPr>
              <w:pStyle w:val="TAL"/>
              <w:rPr>
                <w:ins w:id="322" w:author="Author" w:date="2025-03-16T08:43:00Z"/>
                <w:b/>
                <w:bCs/>
              </w:rPr>
            </w:pPr>
            <w:ins w:id="323" w:author="Author" w:date="2025-03-16T08:43:00Z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3C9" w14:textId="2392F773" w:rsidR="00FF5A99" w:rsidRDefault="00FF5A99" w:rsidP="00FF5A99">
            <w:pPr>
              <w:pStyle w:val="TAL"/>
              <w:rPr>
                <w:ins w:id="324" w:author="Author" w:date="2025-03-16T08:43:00Z"/>
                <w:bCs/>
                <w:lang w:eastAsia="zh-CN"/>
              </w:rPr>
            </w:pPr>
            <w:ins w:id="325" w:author="Author" w:date="2025-03-16T08:4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6CA" w14:textId="77777777" w:rsidR="00FF5A99" w:rsidRPr="002A1A7F" w:rsidRDefault="00FF5A99" w:rsidP="00FF5A99">
            <w:pPr>
              <w:pStyle w:val="TAL"/>
              <w:rPr>
                <w:ins w:id="326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C3E" w14:textId="582BBCA4" w:rsidR="00FF5A99" w:rsidRDefault="00FF5A99" w:rsidP="00FF5A99">
            <w:pPr>
              <w:pStyle w:val="TAL"/>
              <w:rPr>
                <w:ins w:id="327" w:author="Author" w:date="2025-03-16T08:43:00Z"/>
              </w:rPr>
            </w:pPr>
            <w:ins w:id="328" w:author="Author" w:date="2025-03-16T08:43:00Z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4FD6" w14:textId="20F0BC91" w:rsidR="00FF5A99" w:rsidRDefault="00FF5A99" w:rsidP="00FF5A99">
            <w:pPr>
              <w:pStyle w:val="TAL"/>
              <w:rPr>
                <w:ins w:id="329" w:author="Author" w:date="2025-03-16T08:43:00Z"/>
                <w:bCs/>
                <w:lang w:eastAsia="zh-CN"/>
              </w:rPr>
            </w:pPr>
            <w:ins w:id="330" w:author="Author" w:date="2025-03-16T08:43:00Z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25D" w14:textId="4E7ECA1C" w:rsidR="00FF5A99" w:rsidRDefault="00FF5A99" w:rsidP="00FF5A99">
            <w:pPr>
              <w:pStyle w:val="TAC"/>
              <w:rPr>
                <w:ins w:id="331" w:author="Author" w:date="2025-03-16T08:43:00Z"/>
                <w:lang w:val="en-US" w:eastAsia="zh-CN"/>
              </w:rPr>
            </w:pPr>
            <w:ins w:id="332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9BB" w14:textId="77777777" w:rsidR="00FF5A99" w:rsidRDefault="00FF5A99" w:rsidP="00FF5A99">
            <w:pPr>
              <w:pStyle w:val="TAC"/>
              <w:rPr>
                <w:ins w:id="333" w:author="Author" w:date="2025-03-16T08:43:00Z"/>
                <w:lang w:eastAsia="ja-JP"/>
              </w:rPr>
            </w:pPr>
          </w:p>
        </w:tc>
      </w:tr>
      <w:tr w:rsidR="00FF5A99" w14:paraId="14137BF1" w14:textId="77777777" w:rsidTr="00067689">
        <w:trPr>
          <w:ins w:id="334" w:author="Author" w:date="2025-03-16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FC40" w14:textId="711C804A" w:rsidR="00FF5A99" w:rsidRPr="000A69C8" w:rsidRDefault="00FF5A99" w:rsidP="00FF5A99">
            <w:pPr>
              <w:pStyle w:val="TAL"/>
              <w:rPr>
                <w:ins w:id="335" w:author="Author" w:date="2025-03-16T08:43:00Z"/>
                <w:b/>
                <w:bCs/>
              </w:rPr>
            </w:pPr>
            <w:ins w:id="336" w:author="Author" w:date="2025-03-16T08:43:00Z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8CA" w14:textId="6D729B34" w:rsidR="00FF5A99" w:rsidRDefault="00FF5A99" w:rsidP="00FF5A99">
            <w:pPr>
              <w:pStyle w:val="TAL"/>
              <w:rPr>
                <w:ins w:id="337" w:author="Author" w:date="2025-03-16T08:43:00Z"/>
                <w:bCs/>
                <w:lang w:eastAsia="zh-CN"/>
              </w:rPr>
            </w:pPr>
            <w:ins w:id="338" w:author="Author" w:date="2025-03-16T08:43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DE4C" w14:textId="77777777" w:rsidR="00FF5A99" w:rsidRPr="002A1A7F" w:rsidRDefault="00FF5A99" w:rsidP="00FF5A99">
            <w:pPr>
              <w:pStyle w:val="TAL"/>
              <w:rPr>
                <w:ins w:id="339" w:author="Author" w:date="2025-03-16T08:43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614" w14:textId="4664E4DA" w:rsidR="00FF5A99" w:rsidRDefault="00FF5A99" w:rsidP="00FF5A99">
            <w:pPr>
              <w:pStyle w:val="TAL"/>
              <w:rPr>
                <w:ins w:id="340" w:author="Author" w:date="2025-03-16T08:43:00Z"/>
              </w:rPr>
            </w:pPr>
            <w:ins w:id="341" w:author="Author" w:date="2025-03-16T08:43:00Z">
              <w:r>
                <w:rPr>
                  <w:rFonts w:hint="eastAsia"/>
                </w:rPr>
                <w:t>INTEGER (</w:t>
              </w:r>
              <w:r>
                <w:t>1..FFS,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725" w14:textId="36E8EAF3" w:rsidR="00FF5A99" w:rsidRDefault="00FF5A99" w:rsidP="00FF5A99">
            <w:pPr>
              <w:pStyle w:val="TAL"/>
              <w:rPr>
                <w:ins w:id="342" w:author="Author" w:date="2025-03-16T08:43:00Z"/>
                <w:bCs/>
                <w:lang w:eastAsia="zh-CN"/>
              </w:rPr>
            </w:pPr>
            <w:ins w:id="343" w:author="Author" w:date="2025-03-16T08:43:00Z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406" w14:textId="208A4DD6" w:rsidR="00FF5A99" w:rsidRDefault="00FF5A99" w:rsidP="00FF5A99">
            <w:pPr>
              <w:pStyle w:val="TAC"/>
              <w:rPr>
                <w:ins w:id="344" w:author="Author" w:date="2025-03-16T08:43:00Z"/>
                <w:lang w:val="en-US" w:eastAsia="zh-CN"/>
              </w:rPr>
            </w:pPr>
            <w:ins w:id="345" w:author="Author" w:date="2025-03-16T08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55D" w14:textId="77777777" w:rsidR="00FF5A99" w:rsidRDefault="00FF5A99" w:rsidP="00FF5A99">
            <w:pPr>
              <w:pStyle w:val="TAC"/>
              <w:rPr>
                <w:ins w:id="346" w:author="Author" w:date="2025-03-16T08:43:00Z"/>
                <w:lang w:eastAsia="ja-JP"/>
              </w:rPr>
            </w:pPr>
          </w:p>
        </w:tc>
      </w:tr>
      <w:tr w:rsidR="001A2DD4" w14:paraId="076BD508" w14:textId="77777777" w:rsidTr="00E74AB9">
        <w:trPr>
          <w:ins w:id="347" w:author="Ericsson User" w:date="2025-03-18T18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327" w14:textId="66F1431B" w:rsidR="001A2DD4" w:rsidRDefault="001A2DD4" w:rsidP="001A2DD4">
            <w:pPr>
              <w:pStyle w:val="TAL"/>
              <w:rPr>
                <w:ins w:id="348" w:author="Ericsson User" w:date="2025-03-18T18:51:00Z"/>
              </w:rPr>
            </w:pPr>
            <w:ins w:id="349" w:author="Ericsson User" w:date="2025-03-18T18:52:00Z">
              <w:r>
                <w:rPr>
                  <w:rFonts w:cs="Arial"/>
                  <w:szCs w:val="18"/>
                </w:rPr>
                <w:t>&gt;&gt;CCO 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2FB7" w14:textId="1C73D4DB" w:rsidR="001A2DD4" w:rsidRDefault="001A2DD4" w:rsidP="001A2DD4">
            <w:pPr>
              <w:pStyle w:val="TAL"/>
              <w:rPr>
                <w:ins w:id="350" w:author="Ericsson User" w:date="2025-03-18T18:51:00Z"/>
                <w:bCs/>
                <w:lang w:eastAsia="zh-CN"/>
              </w:rPr>
            </w:pPr>
            <w:ins w:id="351" w:author="Ericsson User" w:date="2025-03-18T18:52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36F" w14:textId="77777777" w:rsidR="001A2DD4" w:rsidRPr="002A1A7F" w:rsidRDefault="001A2DD4" w:rsidP="001A2DD4">
            <w:pPr>
              <w:pStyle w:val="TAL"/>
              <w:rPr>
                <w:ins w:id="352" w:author="Ericsson User" w:date="2025-03-18T18:51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F27" w14:textId="22B98451" w:rsidR="001A2DD4" w:rsidRDefault="001A2DD4" w:rsidP="001A2DD4">
            <w:pPr>
              <w:pStyle w:val="TAL"/>
              <w:rPr>
                <w:ins w:id="353" w:author="Ericsson User" w:date="2025-03-18T18:51:00Z"/>
              </w:rPr>
            </w:pPr>
            <w:ins w:id="354" w:author="Ericsson User" w:date="2025-03-18T18:52:00Z">
              <w:r w:rsidRPr="00FE76D4">
                <w:rPr>
                  <w:rFonts w:cs="Arial"/>
                  <w:szCs w:val="18"/>
                </w:rPr>
                <w:t>INTEGER (0..</w:t>
              </w:r>
              <w:r>
                <w:rPr>
                  <w:rFonts w:cs="Arial"/>
                  <w:szCs w:val="18"/>
                </w:rPr>
                <w:t>255, …</w:t>
              </w:r>
              <w:r w:rsidRPr="00FE76D4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CF3D" w14:textId="77777777" w:rsidR="001A2DD4" w:rsidRDefault="001A2DD4" w:rsidP="001A2DD4">
            <w:pPr>
              <w:pStyle w:val="TAL"/>
              <w:rPr>
                <w:ins w:id="355" w:author="Ericsson User" w:date="2025-03-18T18:51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295B" w14:textId="77777777" w:rsidR="001A2DD4" w:rsidRDefault="001A2DD4" w:rsidP="001A2DD4">
            <w:pPr>
              <w:pStyle w:val="TAC"/>
              <w:rPr>
                <w:ins w:id="356" w:author="Ericsson User" w:date="2025-03-18T18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BDC" w14:textId="77777777" w:rsidR="001A2DD4" w:rsidRDefault="001A2DD4" w:rsidP="001A2DD4">
            <w:pPr>
              <w:pStyle w:val="TAC"/>
              <w:rPr>
                <w:ins w:id="357" w:author="Ericsson User" w:date="2025-03-18T18:51:00Z"/>
                <w:lang w:eastAsia="ja-JP"/>
              </w:rPr>
            </w:pPr>
          </w:p>
        </w:tc>
      </w:tr>
    </w:tbl>
    <w:p w14:paraId="6B34FEDE" w14:textId="4BE251DB" w:rsidR="00FF5A99" w:rsidRDefault="00FF5A99" w:rsidP="00FF5A99">
      <w:pPr>
        <w:pStyle w:val="EditorsNote"/>
        <w:rPr>
          <w:ins w:id="358" w:author="Author" w:date="2025-03-16T08:44:00Z"/>
        </w:rPr>
      </w:pPr>
    </w:p>
    <w:p w14:paraId="6598AFDC" w14:textId="78A3AB3C" w:rsidR="00FF5A99" w:rsidRDefault="00FF5A99" w:rsidP="00FF5A99">
      <w:pPr>
        <w:pStyle w:val="EditorsNote"/>
      </w:pPr>
      <w:ins w:id="359" w:author="Author" w:date="2025-03-16T08:44:00Z">
        <w:r w:rsidRPr="00866662">
          <w:rPr>
            <w:highlight w:val="yellow"/>
          </w:rPr>
          <w:t>Editor’s Note: Value 0 of Future Cell Coverage State IE to be further discussed.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60DBD9F6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AC6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F26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F5A99" w14:paraId="6CA254E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54E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939B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FF5A99" w14:paraId="1BD98BE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46F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77A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FF5A99" w14:paraId="5B27202F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48A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4E6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FF5A99" w14:paraId="5FD3ABC5" w14:textId="77777777" w:rsidTr="0006768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2BE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A6E" w14:textId="77777777" w:rsidR="00FF5A99" w:rsidRDefault="00FF5A99" w:rsidP="00067689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56718E4A" w14:textId="77777777" w:rsidR="00FF5A99" w:rsidRDefault="00FF5A99" w:rsidP="00FF5A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21"/>
      </w:tblGrid>
      <w:tr w:rsidR="00FF5A99" w14:paraId="7C105E9D" w14:textId="77777777" w:rsidTr="00067689">
        <w:tc>
          <w:tcPr>
            <w:tcW w:w="3908" w:type="dxa"/>
            <w:shd w:val="clear" w:color="auto" w:fill="auto"/>
          </w:tcPr>
          <w:p w14:paraId="5D6C9209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292B455A" w14:textId="77777777" w:rsidR="00FF5A99" w:rsidRDefault="00FF5A99" w:rsidP="0006768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F5A99" w14:paraId="4CD6E104" w14:textId="77777777" w:rsidTr="00067689">
        <w:tc>
          <w:tcPr>
            <w:tcW w:w="3908" w:type="dxa"/>
            <w:shd w:val="clear" w:color="auto" w:fill="auto"/>
          </w:tcPr>
          <w:p w14:paraId="1B0AB3D5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04A1C388" w14:textId="77777777" w:rsidR="00FF5A99" w:rsidRDefault="00FF5A99" w:rsidP="0006768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6A834186" w14:textId="77777777" w:rsidR="00FF5A99" w:rsidRDefault="00FF5A99" w:rsidP="00FF5A99"/>
    <w:p w14:paraId="2B64A8C1" w14:textId="77777777" w:rsidR="002C1B87" w:rsidRDefault="002C1B87" w:rsidP="00FF5A99"/>
    <w:p w14:paraId="4875A12C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3B4F99C" w14:textId="77777777" w:rsidR="00FF5A99" w:rsidRDefault="00FF5A99" w:rsidP="00FF5A99">
      <w:pPr>
        <w:pStyle w:val="Heading4"/>
      </w:pPr>
      <w:bookmarkStart w:id="360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60"/>
    </w:p>
    <w:p w14:paraId="30D8D3B4" w14:textId="77777777" w:rsidR="00FF5A99" w:rsidRDefault="00FF5A99" w:rsidP="00FF5A99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093E67CD" w14:textId="77777777" w:rsidR="00FF5A99" w:rsidRDefault="00FF5A99" w:rsidP="00FF5A99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F5A99" w14:paraId="2FB59944" w14:textId="77777777" w:rsidTr="00067689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AE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31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4E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117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6A4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204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3E2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13FBD344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E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E68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AD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D3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83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68E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29C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05A0F6FC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E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73A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F7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8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48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D2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82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6430DE6F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FA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22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47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61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00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24C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AB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F5A99" w14:paraId="6F8E7E0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B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66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3D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06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C83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1E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1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58F3A327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F4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C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AD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41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625EC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3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5FACFFB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ADB940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4C9D9D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6EB78B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1263881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0F693B5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53174A8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3F9324E3" w14:textId="73C92B9F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0AFAFE5F" w14:textId="579B16DE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24502010" w14:textId="5EEA2505" w:rsidR="002C1B87" w:rsidRPr="00C50E2C" w:rsidRDefault="00FF5A99" w:rsidP="00FF5A99">
            <w:pPr>
              <w:pStyle w:val="TAL"/>
              <w:keepNext w:val="0"/>
              <w:keepLines w:val="0"/>
              <w:widowControl w:val="0"/>
              <w:rPr>
                <w:ins w:id="361" w:author="Author" w:date="2025-03-16T08:45:00Z"/>
                <w:lang w:val="en-US" w:eastAsia="zh-CN"/>
              </w:rPr>
            </w:pPr>
            <w:ins w:id="362" w:author="Author" w:date="2025-03-16T08:45:00Z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623AFA8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7C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4C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0121B29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EA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C04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6D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DD8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83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809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E57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509DD53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81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C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72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5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114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E2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A9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CE2BD87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C9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15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04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C0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EF6C8A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4A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E2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77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:rsidRPr="009F2522" w14:paraId="52ED01DA" w14:textId="77777777" w:rsidTr="00067689">
        <w:trPr>
          <w:cantSplit/>
          <w:ins w:id="363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5B7" w14:textId="6234BE9F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364" w:author="Author" w:date="2025-03-16T08:45:00Z"/>
                <w:rFonts w:eastAsiaTheme="minorEastAsia"/>
                <w:b/>
                <w:lang w:eastAsia="zh-CN"/>
              </w:rPr>
            </w:pPr>
            <w:ins w:id="365" w:author="Author" w:date="2025-03-16T08:45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81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66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97E" w14:textId="1C81C07E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67" w:author="Author" w:date="2025-03-16T08:45:00Z"/>
                <w:rFonts w:eastAsiaTheme="minorEastAsia"/>
                <w:i/>
                <w:lang w:eastAsia="zh-CN"/>
              </w:rPr>
            </w:pPr>
            <w:ins w:id="368" w:author="Author" w:date="2025-03-16T08:45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DC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69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D9F" w14:textId="38C25660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370" w:author="Author" w:date="2025-03-16T08:45:00Z"/>
                <w:lang w:eastAsia="ja-JP"/>
              </w:rPr>
            </w:pPr>
            <w:ins w:id="371" w:author="Author" w:date="2025-03-16T08:45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394D" w14:textId="127867FC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72" w:author="Author" w:date="2025-03-16T08:45:00Z"/>
                <w:rFonts w:eastAsiaTheme="minorEastAsia"/>
                <w:lang w:eastAsia="zh-CN"/>
              </w:rPr>
            </w:pPr>
            <w:ins w:id="373" w:author="Author" w:date="2025-03-16T08:45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EF7" w14:textId="3039F07C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74" w:author="Author" w:date="2025-03-16T08:45:00Z"/>
                <w:rFonts w:eastAsiaTheme="minorEastAsia"/>
                <w:lang w:eastAsia="zh-CN"/>
              </w:rPr>
            </w:pPr>
            <w:ins w:id="375" w:author="Author" w:date="2025-03-16T08:4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FF5A99" w:rsidRPr="009F2522" w14:paraId="25A1F706" w14:textId="77777777" w:rsidTr="00067689">
        <w:trPr>
          <w:cantSplit/>
          <w:ins w:id="376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3FE" w14:textId="39CB98E4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377" w:author="Author" w:date="2025-03-16T08:45:00Z"/>
                <w:rFonts w:eastAsiaTheme="minorEastAsia"/>
                <w:b/>
                <w:lang w:eastAsia="zh-CN"/>
              </w:rPr>
            </w:pPr>
            <w:ins w:id="378" w:author="Author" w:date="2025-03-16T08:45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95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79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1C3" w14:textId="52B5467B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80" w:author="Author" w:date="2025-03-16T08:45:00Z"/>
                <w:rFonts w:eastAsiaTheme="minorEastAsia"/>
                <w:i/>
                <w:lang w:eastAsia="zh-CN"/>
              </w:rPr>
            </w:pPr>
            <w:ins w:id="381" w:author="Author" w:date="2025-03-16T08:45:00Z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E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82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60D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383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5786" w14:textId="0F5DCCDB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84" w:author="Author" w:date="2025-03-16T08:45:00Z"/>
                <w:rFonts w:eastAsiaTheme="minorEastAsia"/>
                <w:lang w:eastAsia="zh-CN"/>
              </w:rPr>
            </w:pPr>
            <w:ins w:id="385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19D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86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794D1465" w14:textId="77777777" w:rsidTr="00067689">
        <w:trPr>
          <w:cantSplit/>
          <w:ins w:id="387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2181" w14:textId="1C889DD1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388" w:author="Author" w:date="2025-03-16T08:45:00Z"/>
                <w:rFonts w:eastAsiaTheme="minorEastAsia"/>
                <w:b/>
                <w:lang w:eastAsia="zh-CN"/>
              </w:rPr>
            </w:pPr>
            <w:ins w:id="389" w:author="Author" w:date="2025-03-16T08:45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D49" w14:textId="401B0D81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90" w:author="Author" w:date="2025-03-16T08:45:00Z"/>
                <w:lang w:eastAsia="ja-JP"/>
              </w:rPr>
            </w:pPr>
            <w:ins w:id="391" w:author="Author" w:date="2025-03-16T08:45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E9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92" w:author="Author" w:date="2025-03-16T08:45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E898" w14:textId="68E1D8A4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393" w:author="Author" w:date="2025-03-16T08:45:00Z"/>
                <w:lang w:eastAsia="ja-JP"/>
              </w:rPr>
            </w:pPr>
            <w:ins w:id="394" w:author="Author" w:date="2025-03-16T08:45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FC17" w14:textId="3B40F00F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395" w:author="Author" w:date="2025-03-16T08:45:00Z"/>
                <w:lang w:eastAsia="ja-JP"/>
              </w:rPr>
            </w:pPr>
            <w:ins w:id="396" w:author="Author" w:date="2025-03-16T08:45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546" w14:textId="4546392E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97" w:author="Author" w:date="2025-03-16T08:45:00Z"/>
                <w:rFonts w:eastAsiaTheme="minorEastAsia"/>
                <w:lang w:eastAsia="zh-CN"/>
              </w:rPr>
            </w:pPr>
            <w:ins w:id="398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CE1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399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0B65FCC4" w14:textId="77777777" w:rsidTr="00067689">
        <w:trPr>
          <w:cantSplit/>
          <w:ins w:id="400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791" w14:textId="320C695C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01" w:author="Author" w:date="2025-03-16T08:45:00Z"/>
                <w:rFonts w:eastAsiaTheme="minorEastAsia"/>
                <w:b/>
                <w:lang w:eastAsia="zh-CN"/>
              </w:rPr>
            </w:pPr>
            <w:ins w:id="402" w:author="Author" w:date="2025-03-16T08:45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22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03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C6C" w14:textId="2132CB7C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04" w:author="Author" w:date="2025-03-16T08:45:00Z"/>
                <w:rFonts w:eastAsiaTheme="minorEastAsia"/>
                <w:i/>
                <w:lang w:eastAsia="zh-CN"/>
              </w:rPr>
            </w:pPr>
            <w:ins w:id="405" w:author="Author" w:date="2025-03-16T08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8E4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06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BD0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07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029" w14:textId="34B51E74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08" w:author="Author" w:date="2025-03-16T08:45:00Z"/>
                <w:rFonts w:eastAsiaTheme="minorEastAsia"/>
                <w:lang w:eastAsia="zh-CN"/>
              </w:rPr>
            </w:pPr>
            <w:ins w:id="409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E9A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10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70A464FB" w14:textId="77777777" w:rsidTr="00067689">
        <w:trPr>
          <w:cantSplit/>
          <w:ins w:id="411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62BC" w14:textId="235E09C8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12" w:author="Author" w:date="2025-03-16T08:45:00Z"/>
                <w:rFonts w:eastAsiaTheme="minorEastAsia"/>
                <w:b/>
                <w:lang w:eastAsia="zh-CN"/>
              </w:rPr>
            </w:pPr>
            <w:ins w:id="413" w:author="Author" w:date="2025-03-16T08:45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533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14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346" w14:textId="69A9F5A0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15" w:author="Author" w:date="2025-03-16T08:45:00Z"/>
                <w:rFonts w:eastAsiaTheme="minorEastAsia"/>
                <w:i/>
                <w:lang w:eastAsia="zh-CN"/>
              </w:rPr>
            </w:pPr>
            <w:ins w:id="416" w:author="Author" w:date="2025-03-16T08:45:00Z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B5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17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F6AD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18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4C66" w14:textId="3840EF44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19" w:author="Author" w:date="2025-03-16T08:45:00Z"/>
                <w:rFonts w:eastAsiaTheme="minorEastAsia"/>
                <w:lang w:eastAsia="zh-CN"/>
              </w:rPr>
            </w:pPr>
            <w:ins w:id="420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125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21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549448E5" w14:textId="77777777" w:rsidTr="00067689">
        <w:trPr>
          <w:cantSplit/>
          <w:ins w:id="422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C8A9" w14:textId="2E27CC03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23" w:author="Author" w:date="2025-03-16T08:45:00Z"/>
                <w:rFonts w:eastAsiaTheme="minorEastAsia"/>
                <w:b/>
                <w:lang w:eastAsia="zh-CN"/>
              </w:rPr>
            </w:pPr>
            <w:ins w:id="424" w:author="Author" w:date="2025-03-16T08:45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916" w14:textId="47CA4D6E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25" w:author="Author" w:date="2025-03-16T08:45:00Z"/>
                <w:lang w:eastAsia="ja-JP"/>
              </w:rPr>
            </w:pPr>
            <w:ins w:id="426" w:author="Author" w:date="2025-03-16T08:4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70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27" w:author="Author" w:date="2025-03-16T08:45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6131" w14:textId="37095399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28" w:author="Author" w:date="2025-03-16T08:45:00Z"/>
                <w:lang w:eastAsia="ja-JP"/>
              </w:rPr>
            </w:pPr>
            <w:ins w:id="429" w:author="Author" w:date="2025-03-16T08:45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BFA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30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43B" w14:textId="7BD8D7DD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31" w:author="Author" w:date="2025-03-16T08:45:00Z"/>
                <w:rFonts w:eastAsiaTheme="minorEastAsia"/>
                <w:lang w:eastAsia="zh-CN"/>
              </w:rPr>
            </w:pPr>
            <w:ins w:id="432" w:author="Author" w:date="2025-03-16T08:4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202E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33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:rsidRPr="009F2522" w14:paraId="6385D056" w14:textId="77777777" w:rsidTr="00067689">
        <w:trPr>
          <w:cantSplit/>
          <w:ins w:id="434" w:author="Author" w:date="2025-03-16T08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769" w14:textId="77777777" w:rsidR="00FF5A99" w:rsidRPr="003F593F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35" w:author="Author" w:date="2025-03-16T08:45:00Z"/>
                <w:rFonts w:eastAsiaTheme="minorEastAsia"/>
                <w:b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0FC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36" w:author="Author" w:date="2025-03-16T08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301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37" w:author="Author" w:date="2025-03-16T08:45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FC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38" w:author="Author" w:date="2025-03-16T08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3DB" w14:textId="77777777" w:rsidR="00FF5A99" w:rsidRPr="003D11F4" w:rsidRDefault="00FF5A99" w:rsidP="00FF5A99">
            <w:pPr>
              <w:pStyle w:val="TAL"/>
              <w:keepNext w:val="0"/>
              <w:keepLines w:val="0"/>
              <w:widowControl w:val="0"/>
              <w:rPr>
                <w:ins w:id="439" w:author="Author" w:date="2025-03-16T08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516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40" w:author="Author" w:date="2025-03-16T08:45:00Z"/>
                <w:rFonts w:eastAsiaTheme="minorEastAsia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8D8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41" w:author="Author" w:date="2025-03-16T08:45:00Z"/>
                <w:rFonts w:eastAsiaTheme="minorEastAsia"/>
                <w:lang w:eastAsia="zh-CN"/>
              </w:rPr>
            </w:pPr>
          </w:p>
        </w:tc>
      </w:tr>
      <w:tr w:rsidR="00FF5A99" w14:paraId="2D5A61B3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F91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F53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0CD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CC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9A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C1C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0F7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0517031B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BD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0F2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341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B8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9DD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023F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882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FF5A99" w14:paraId="0635F102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C80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8C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9F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C8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C73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A5D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808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FF5A99" w14:paraId="582434DF" w14:textId="77777777" w:rsidTr="00067689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2B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BF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A9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C9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37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54C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DA0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000D2F60" w14:textId="77777777" w:rsidR="00FF5A99" w:rsidRDefault="00FF5A99" w:rsidP="00FF5A9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20F6A728" w14:textId="77777777" w:rsidTr="00067689">
        <w:trPr>
          <w:cantSplit/>
          <w:tblHeader/>
        </w:trPr>
        <w:tc>
          <w:tcPr>
            <w:tcW w:w="3686" w:type="dxa"/>
          </w:tcPr>
          <w:p w14:paraId="14DF199E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E68E87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011EF175" w14:textId="77777777" w:rsidTr="00067689">
        <w:trPr>
          <w:cantSplit/>
        </w:trPr>
        <w:tc>
          <w:tcPr>
            <w:tcW w:w="3686" w:type="dxa"/>
          </w:tcPr>
          <w:p w14:paraId="31777031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4E17C64A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FF5A99" w14:paraId="70C97B67" w14:textId="77777777" w:rsidTr="0006768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08D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9C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7C90212A" w14:textId="77777777" w:rsidR="00FF5A99" w:rsidRDefault="00FF5A99" w:rsidP="00FF5A9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6C62FD5C" w14:textId="77777777" w:rsidTr="00067689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471D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AF2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332DB52C" w14:textId="77777777" w:rsidTr="0006768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C26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CA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3DE26BE5" w14:textId="77777777" w:rsidTr="00067689">
        <w:trPr>
          <w:cantSplit/>
          <w:ins w:id="442" w:author="Author" w:date="2025-03-16T08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2CB" w14:textId="0FE7F2EB" w:rsidR="00FF5A99" w:rsidRPr="003D11F4" w:rsidRDefault="00FF5A99" w:rsidP="00FF5A99">
            <w:pPr>
              <w:pStyle w:val="TAL"/>
              <w:rPr>
                <w:ins w:id="443" w:author="Author" w:date="2025-03-16T08:46:00Z"/>
                <w:rFonts w:eastAsia="MS Mincho" w:cs="Arial"/>
                <w:lang w:val="sv-SE" w:eastAsia="ja-JP"/>
              </w:rPr>
            </w:pPr>
            <w:ins w:id="444" w:author="Author" w:date="2025-03-16T08:46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AC0" w14:textId="505ECEA1" w:rsidR="00FF5A99" w:rsidRPr="00FD0425" w:rsidRDefault="00FF5A99" w:rsidP="00FF5A99">
            <w:pPr>
              <w:pStyle w:val="TAL"/>
              <w:rPr>
                <w:ins w:id="445" w:author="Author" w:date="2025-03-16T08:46:00Z"/>
                <w:lang w:eastAsia="ja-JP"/>
              </w:rPr>
            </w:pPr>
            <w:ins w:id="446" w:author="Author" w:date="2025-03-16T08:46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FF5A99" w14:paraId="14A3ED0E" w14:textId="77777777" w:rsidTr="00067689">
        <w:trPr>
          <w:cantSplit/>
          <w:ins w:id="447" w:author="Author" w:date="2025-03-16T08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A7E" w14:textId="6029C53C" w:rsidR="00FF5A99" w:rsidRPr="003D11F4" w:rsidRDefault="00FF5A99" w:rsidP="00FF5A99">
            <w:pPr>
              <w:pStyle w:val="TAL"/>
              <w:rPr>
                <w:ins w:id="448" w:author="Author" w:date="2025-03-16T08:46:00Z"/>
                <w:rFonts w:eastAsia="MS Mincho" w:cs="Arial"/>
                <w:lang w:val="sv-SE" w:eastAsia="ja-JP"/>
              </w:rPr>
            </w:pPr>
            <w:ins w:id="449" w:author="Author" w:date="2025-03-16T08:46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050" w14:textId="3D808B54" w:rsidR="00FF5A99" w:rsidRPr="00FD0425" w:rsidRDefault="00FF5A99" w:rsidP="00FF5A99">
            <w:pPr>
              <w:pStyle w:val="TAL"/>
              <w:rPr>
                <w:ins w:id="450" w:author="Author" w:date="2025-03-16T08:46:00Z"/>
                <w:lang w:eastAsia="ja-JP"/>
              </w:rPr>
            </w:pPr>
            <w:ins w:id="451" w:author="Author" w:date="2025-03-16T08:4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65E0A7E8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76964D3D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F1E14D1" w14:textId="77777777" w:rsidR="00FF5A99" w:rsidRDefault="00FF5A99" w:rsidP="00FF5A99">
      <w:pPr>
        <w:pStyle w:val="Heading4"/>
      </w:pPr>
      <w:bookmarkStart w:id="452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52"/>
    </w:p>
    <w:p w14:paraId="40119947" w14:textId="77777777" w:rsidR="00FF5A99" w:rsidRDefault="00FF5A99" w:rsidP="00FF5A9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7E31FC4D" w14:textId="77777777" w:rsidR="00FF5A99" w:rsidRDefault="00FF5A99" w:rsidP="00FF5A99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F5A99" w14:paraId="47728C6D" w14:textId="77777777" w:rsidTr="00067689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91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84A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C58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EFE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AD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C0A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7B0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0C6B9149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20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69A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99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B3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4A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DD7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2B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266DBAC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5B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67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D0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4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0C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462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67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49E69312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CD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C8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55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029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8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CC3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CC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71092F0F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082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DE1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D4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8CA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11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6E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78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8E0C78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26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02B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F5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0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40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34C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3F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7CA91D09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D9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5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3F4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53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70C08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BA26" w14:textId="77777777" w:rsidR="00FF5A99" w:rsidRPr="00C2111A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E4037A5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0A387BD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5C9B2C7C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8066E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39BDD27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r>
              <w:rPr>
                <w:lang w:eastAsia="ja-JP"/>
              </w:rPr>
              <w:t>.</w:t>
            </w:r>
          </w:p>
          <w:p w14:paraId="423F434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72F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EB4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6EDE17E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EF3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7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43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C4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1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A7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4B0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3A924570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B8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0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3B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B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2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CE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B4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F5A99" w14:paraId="24DB4AD1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B7F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C1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46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1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D3A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87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99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1F126D36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44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95D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CF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B7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73D5E4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74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6C0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05F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7B8A7F8F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C2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4E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2A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812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BB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43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03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6F72C79C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68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94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2E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67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A5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4E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1C4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4A2B282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BC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97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66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A1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FCBFED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ECA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6FED1EB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38C80BFF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D81177E" w14:textId="6312D4EA" w:rsidR="00FF5A99" w:rsidRDefault="00FF5A99" w:rsidP="00434459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C6F1F28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</w:p>
          <w:p w14:paraId="1E0B080B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3E8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5AC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019A6DAA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30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21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3CA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7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B5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1E6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68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F5A99" w14:paraId="202FE0A7" w14:textId="77777777" w:rsidTr="00067689">
        <w:trPr>
          <w:cantSplit/>
          <w:ins w:id="453" w:author="Author" w:date="2025-03-16T08:4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2C2" w14:textId="2317D28A" w:rsidR="00FF5A99" w:rsidRPr="00531642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54" w:author="Author" w:date="2025-03-16T08:46:00Z"/>
                <w:b/>
                <w:bCs/>
                <w:lang w:eastAsia="ja-JP"/>
              </w:rPr>
            </w:pPr>
            <w:ins w:id="455" w:author="Author" w:date="2025-03-16T08:47:00Z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949A" w14:textId="63F4C8E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56" w:author="Author" w:date="2025-03-16T08:46:00Z"/>
                <w:rFonts w:eastAsiaTheme="minorEastAsia"/>
                <w:lang w:eastAsia="zh-CN"/>
              </w:rPr>
            </w:pPr>
            <w:ins w:id="457" w:author="Author" w:date="2025-03-16T08:47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D4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58" w:author="Author" w:date="2025-03-16T08:4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CAC" w14:textId="40CC3EC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59" w:author="Author" w:date="2025-03-16T08:46:00Z"/>
                <w:rFonts w:eastAsiaTheme="minorEastAsia"/>
                <w:lang w:eastAsia="zh-CN"/>
              </w:rPr>
            </w:pPr>
            <w:ins w:id="460" w:author="Author" w:date="2025-03-16T08:47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7F0" w14:textId="7691319B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61" w:author="Author" w:date="2025-03-16T08:46:00Z"/>
                <w:lang w:eastAsia="ja-JP"/>
              </w:rPr>
            </w:pPr>
            <w:ins w:id="462" w:author="Author" w:date="2025-03-16T08:47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9C7" w14:textId="3B28F4EE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63" w:author="Author" w:date="2025-03-16T08:46:00Z"/>
                <w:lang w:eastAsia="zh-CN"/>
              </w:rPr>
            </w:pPr>
            <w:ins w:id="464" w:author="Author" w:date="2025-03-16T08:4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9E19" w14:textId="77777777" w:rsidR="00FF5A99" w:rsidRPr="004A0E44" w:rsidRDefault="00FF5A99" w:rsidP="00FF5A99">
            <w:pPr>
              <w:pStyle w:val="TAC"/>
              <w:keepNext w:val="0"/>
              <w:keepLines w:val="0"/>
              <w:widowControl w:val="0"/>
              <w:rPr>
                <w:ins w:id="465" w:author="Author" w:date="2025-03-16T08:46:00Z"/>
                <w:rFonts w:eastAsiaTheme="minorEastAsia"/>
                <w:snapToGrid w:val="0"/>
                <w:lang w:eastAsia="zh-CN"/>
              </w:rPr>
            </w:pPr>
          </w:p>
        </w:tc>
      </w:tr>
      <w:tr w:rsidR="00FF5A99" w14:paraId="33E530F4" w14:textId="77777777" w:rsidTr="0006768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E00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23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19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33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A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4FF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7D8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A93BF0D" w14:textId="77777777" w:rsidR="00FF5A99" w:rsidRDefault="00FF5A99" w:rsidP="00FF5A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14:paraId="5E06EDCA" w14:textId="77777777" w:rsidTr="00067689">
        <w:trPr>
          <w:cantSplit/>
          <w:tblHeader/>
        </w:trPr>
        <w:tc>
          <w:tcPr>
            <w:tcW w:w="3686" w:type="dxa"/>
          </w:tcPr>
          <w:p w14:paraId="111561B1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518276" w14:textId="77777777" w:rsidR="00FF5A99" w:rsidRDefault="00FF5A99" w:rsidP="0006768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30906982" w14:textId="77777777" w:rsidTr="00067689">
        <w:trPr>
          <w:cantSplit/>
        </w:trPr>
        <w:tc>
          <w:tcPr>
            <w:tcW w:w="3686" w:type="dxa"/>
          </w:tcPr>
          <w:p w14:paraId="4ADD4137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251BA4DD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41203A8C" w14:textId="77777777" w:rsidTr="00067689">
        <w:trPr>
          <w:cantSplit/>
        </w:trPr>
        <w:tc>
          <w:tcPr>
            <w:tcW w:w="3686" w:type="dxa"/>
          </w:tcPr>
          <w:p w14:paraId="2F2C750C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57931883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FF5A99" w14:paraId="08F7F004" w14:textId="77777777" w:rsidTr="00067689">
        <w:trPr>
          <w:cantSplit/>
        </w:trPr>
        <w:tc>
          <w:tcPr>
            <w:tcW w:w="3686" w:type="dxa"/>
          </w:tcPr>
          <w:p w14:paraId="0C72E85A" w14:textId="77777777" w:rsidR="00FF5A99" w:rsidRDefault="00FF5A99" w:rsidP="00067689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2F486FDB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2ABF798F" w14:textId="77777777" w:rsidR="00FF5A99" w:rsidRDefault="00FF5A99" w:rsidP="00FF5A99">
      <w:pPr>
        <w:pStyle w:val="FirstChange"/>
        <w:jc w:val="left"/>
      </w:pPr>
    </w:p>
    <w:p w14:paraId="0EA72DF5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9ABCA9" w14:textId="77777777" w:rsidR="00FF5A99" w:rsidRPr="00B2394E" w:rsidRDefault="00FF5A99" w:rsidP="00FF5A99">
      <w:pPr>
        <w:rPr>
          <w:rFonts w:eastAsiaTheme="minorEastAsia"/>
          <w:lang w:eastAsia="zh-CN"/>
        </w:rPr>
      </w:pPr>
    </w:p>
    <w:p w14:paraId="51448320" w14:textId="77777777" w:rsidR="00FF5A99" w:rsidRDefault="00FF5A99" w:rsidP="00FF5A99">
      <w:pPr>
        <w:pStyle w:val="Heading4"/>
      </w:pPr>
      <w:bookmarkStart w:id="466" w:name="_Toc170755828"/>
      <w:r>
        <w:t>9.1.3.29</w:t>
      </w:r>
      <w:r>
        <w:tab/>
        <w:t>DATA COLLECTION UPDATE</w:t>
      </w:r>
      <w:bookmarkEnd w:id="466"/>
    </w:p>
    <w:p w14:paraId="4C673366" w14:textId="77777777" w:rsidR="00FF5A99" w:rsidRDefault="00FF5A99" w:rsidP="00FF5A9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2E2BA28D" w14:textId="77777777" w:rsidR="00FF5A99" w:rsidRDefault="00FF5A99" w:rsidP="00FF5A99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FF5A99" w14:paraId="48A0195E" w14:textId="77777777" w:rsidTr="00067689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48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96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133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37F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D2E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079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13C" w14:textId="77777777" w:rsidR="00FF5A99" w:rsidRDefault="00FF5A99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F5A99" w14:paraId="5451547C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9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33C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69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12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7F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B97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1A4B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5A99" w14:paraId="44E4652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FD7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DE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A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E9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E0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EF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063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2680463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EA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48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D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A10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6A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FE79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EA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5A99" w14:paraId="58140951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2A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C1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4B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4C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AEA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85E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236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F5A99" w14:paraId="4EDC1B7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14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28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826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F7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060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8352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BFA5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DB6DB15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90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86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AC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AF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68733B1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05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04A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3E11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4FB92EED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45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4B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9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893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597853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1BA" w14:textId="126808F2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67" w:author="Author" w:date="2025-03-16T08:47:00Z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  <w:r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D1D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4C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6BE6ACAB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4E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2A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F9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D1E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68D2470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B0C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D9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8B8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3D6A4FFF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144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DB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EB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B87" w14:textId="77777777" w:rsidR="00FF5A99" w:rsidRDefault="00FF5A99" w:rsidP="00067689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3EE1CEF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A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EBD3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D697" w14:textId="77777777" w:rsidR="00FF5A99" w:rsidRDefault="00FF5A99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5A99" w14:paraId="613D92A6" w14:textId="77777777" w:rsidTr="00067689">
        <w:trPr>
          <w:cantSplit/>
          <w:ins w:id="468" w:author="Author" w:date="2025-03-16T08:4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A58" w14:textId="7FD8E928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ins w:id="469" w:author="Author" w:date="2025-03-16T08:47:00Z"/>
                <w:lang w:eastAsia="ja-JP"/>
              </w:rPr>
            </w:pPr>
            <w:ins w:id="470" w:author="Author" w:date="2025-03-16T08:47:00Z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DCC" w14:textId="3F75B066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1" w:author="Author" w:date="2025-03-16T08:47:00Z"/>
                <w:lang w:eastAsia="ja-JP"/>
              </w:rPr>
            </w:pPr>
            <w:ins w:id="472" w:author="Author" w:date="2025-03-16T08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1E0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3" w:author="Author" w:date="2025-03-16T08:47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F1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4" w:author="Author" w:date="2025-03-16T08:47:00Z"/>
                <w:lang w:eastAsia="ja-JP"/>
              </w:rPr>
            </w:pPr>
            <w:ins w:id="475" w:author="Author" w:date="2025-03-16T08:47:00Z">
              <w:r>
                <w:rPr>
                  <w:lang w:eastAsia="ja-JP"/>
                </w:rPr>
                <w:t>Slice Available Capacity</w:t>
              </w:r>
            </w:ins>
          </w:p>
          <w:p w14:paraId="5950DBD9" w14:textId="24D3CF02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6" w:author="Author" w:date="2025-03-16T08:47:00Z"/>
                <w:lang w:eastAsia="ja-JP"/>
              </w:rPr>
            </w:pPr>
            <w:ins w:id="477" w:author="Author" w:date="2025-03-16T08:47:00Z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8B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ns w:id="478" w:author="Author" w:date="2025-03-16T08:47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F9B0" w14:textId="6CB9408A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79" w:author="Author" w:date="2025-03-16T08:47:00Z"/>
                <w:lang w:eastAsia="zh-CN"/>
              </w:rPr>
            </w:pPr>
            <w:ins w:id="480" w:author="Author" w:date="2025-03-16T08:4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82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ins w:id="481" w:author="Author" w:date="2025-03-16T08:47:00Z"/>
                <w:lang w:eastAsia="ja-JP"/>
              </w:rPr>
            </w:pPr>
          </w:p>
        </w:tc>
      </w:tr>
      <w:tr w:rsidR="00FF5A99" w14:paraId="59D7413C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2C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4B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D0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074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86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862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5DCC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3F1DFD04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AD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9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77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6CE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21F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037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9E3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275E8B5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B1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CF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4A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D8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13A132CF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C6B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7B5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57E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7D006508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56E7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50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F3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89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CF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A7F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25E4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6B80C5D9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F82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B6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2E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863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31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3A7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481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5A99" w14:paraId="2D6B1B57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FA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F9C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1A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526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FCA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22F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AD5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5A99" w14:paraId="6CD38B9E" w14:textId="77777777" w:rsidTr="00067689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9E8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DFD5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AD9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C36" w14:textId="77777777" w:rsidR="00FF5A99" w:rsidRDefault="00FF5A99" w:rsidP="00FF5A99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FD1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5EEA237D" w14:textId="77777777" w:rsidR="00FF5A99" w:rsidRDefault="00FF5A99" w:rsidP="00FF5A9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5F3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F891" w14:textId="77777777" w:rsidR="00FF5A99" w:rsidRDefault="00FF5A99" w:rsidP="00FF5A9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0AA02E67" w14:textId="77777777" w:rsidR="00FF5A99" w:rsidRDefault="00FF5A99" w:rsidP="00FF5A99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F5A99" w14:paraId="6682595D" w14:textId="77777777" w:rsidTr="00067689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E97" w14:textId="77777777" w:rsidR="00FF5A99" w:rsidRDefault="00FF5A99" w:rsidP="00067689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0A" w14:textId="77777777" w:rsidR="00FF5A99" w:rsidRDefault="00FF5A99" w:rsidP="00067689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F5A99" w14:paraId="100EC9E7" w14:textId="77777777" w:rsidTr="0006768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F7C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74B4" w14:textId="77777777" w:rsidR="00FF5A99" w:rsidRDefault="00FF5A99" w:rsidP="0006768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F5A99" w14:paraId="15E59D15" w14:textId="77777777" w:rsidTr="0006768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25A" w14:textId="77777777" w:rsidR="00FF5A99" w:rsidRDefault="00FF5A99" w:rsidP="00067689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958" w14:textId="77777777" w:rsidR="00FF5A99" w:rsidRDefault="00FF5A99" w:rsidP="0006768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4C7E8B3" w14:textId="77777777" w:rsidR="00FF5A99" w:rsidRDefault="00FF5A99" w:rsidP="00FF5A99">
      <w:pPr>
        <w:widowControl w:val="0"/>
        <w:rPr>
          <w:rFonts w:eastAsiaTheme="minorEastAsia"/>
          <w:lang w:eastAsia="zh-CN"/>
        </w:rPr>
      </w:pPr>
    </w:p>
    <w:p w14:paraId="2436EC1A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D1A8A2B" w14:textId="77777777" w:rsidR="00FF5A99" w:rsidRPr="00616627" w:rsidRDefault="00FF5A99" w:rsidP="00FF5A99">
      <w:pPr>
        <w:pStyle w:val="Heading4"/>
        <w:rPr>
          <w:ins w:id="482" w:author="Author" w:date="2025-03-16T08:48:00Z"/>
        </w:rPr>
      </w:pPr>
      <w:ins w:id="483" w:author="Author" w:date="2025-03-16T08:48:00Z">
        <w:r w:rsidRPr="00616627">
          <w:t>9.2.</w:t>
        </w:r>
        <w:r>
          <w:t>3</w:t>
        </w:r>
        <w:r w:rsidRPr="00616627">
          <w:t>.</w:t>
        </w:r>
        <w:r>
          <w:t>x1</w:t>
        </w:r>
        <w:r w:rsidRPr="00616627">
          <w:tab/>
        </w:r>
        <w:r w:rsidRPr="00770426">
          <w:t>Slice Measurement Initiation Result</w:t>
        </w:r>
      </w:ins>
    </w:p>
    <w:p w14:paraId="3E335E7A" w14:textId="77777777" w:rsidR="00FF5A99" w:rsidRPr="00275CB6" w:rsidRDefault="00FF5A99" w:rsidP="00FF5A99">
      <w:pPr>
        <w:rPr>
          <w:ins w:id="484" w:author="Author" w:date="2025-03-16T08:48:00Z"/>
        </w:rPr>
      </w:pPr>
      <w:ins w:id="485" w:author="Author" w:date="2025-03-16T08:48:00Z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F5A99" w:rsidRPr="005D5480" w14:paraId="45E079E1" w14:textId="77777777" w:rsidTr="00067689">
        <w:trPr>
          <w:tblHeader/>
          <w:ins w:id="486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3367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487" w:author="Author" w:date="2025-03-16T08:48:00Z"/>
                <w:lang w:eastAsia="ja-JP"/>
              </w:rPr>
            </w:pPr>
            <w:ins w:id="488" w:author="Author" w:date="2025-03-16T08:4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E263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489" w:author="Author" w:date="2025-03-16T08:48:00Z"/>
                <w:lang w:eastAsia="ja-JP"/>
              </w:rPr>
            </w:pPr>
            <w:ins w:id="490" w:author="Author" w:date="2025-03-16T08:4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E659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491" w:author="Author" w:date="2025-03-16T08:48:00Z"/>
                <w:lang w:eastAsia="ja-JP"/>
              </w:rPr>
            </w:pPr>
            <w:ins w:id="492" w:author="Author" w:date="2025-03-16T08:4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E43C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493" w:author="Author" w:date="2025-03-16T08:48:00Z"/>
                <w:lang w:eastAsia="ja-JP"/>
              </w:rPr>
            </w:pPr>
            <w:ins w:id="494" w:author="Author" w:date="2025-03-16T08:4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ADF6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495" w:author="Author" w:date="2025-03-16T08:48:00Z"/>
                <w:lang w:eastAsia="ja-JP"/>
              </w:rPr>
            </w:pPr>
            <w:ins w:id="496" w:author="Author" w:date="2025-03-16T08:48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FF5A99" w:rsidRPr="005D5480" w14:paraId="554D7F64" w14:textId="77777777" w:rsidTr="00067689">
        <w:trPr>
          <w:ins w:id="497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97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498" w:author="Author" w:date="2025-03-16T08:48:00Z"/>
                <w:b/>
                <w:bCs/>
                <w:lang w:val="en-US" w:eastAsia="ja-JP"/>
              </w:rPr>
            </w:pPr>
            <w:ins w:id="499" w:author="Author" w:date="2025-03-16T08:48:00Z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A412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00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836" w14:textId="77777777" w:rsidR="00FF5A99" w:rsidRPr="00851DCA" w:rsidRDefault="00FF5A99" w:rsidP="00067689">
            <w:pPr>
              <w:pStyle w:val="TAL"/>
              <w:keepNext w:val="0"/>
              <w:keepLines w:val="0"/>
              <w:widowControl w:val="0"/>
              <w:rPr>
                <w:ins w:id="501" w:author="Author" w:date="2025-03-16T08:48:00Z"/>
                <w:rFonts w:eastAsiaTheme="minorEastAsia"/>
                <w:i/>
                <w:lang w:eastAsia="zh-CN"/>
              </w:rPr>
            </w:pPr>
            <w:ins w:id="502" w:author="Author" w:date="2025-03-16T08:48:00Z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A901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03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FF4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04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2503AC39" w14:textId="77777777" w:rsidTr="00067689">
        <w:trPr>
          <w:ins w:id="505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1AC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ind w:left="113"/>
              <w:rPr>
                <w:ins w:id="506" w:author="Author" w:date="2025-03-16T08:48:00Z"/>
                <w:lang w:val="en-US" w:eastAsia="ja-JP"/>
              </w:rPr>
            </w:pPr>
            <w:ins w:id="507" w:author="Author" w:date="2025-03-16T08:48:00Z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E02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08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0E3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09" w:author="Author" w:date="2025-03-16T08:48:00Z"/>
                <w:lang w:eastAsia="ja-JP"/>
              </w:rPr>
            </w:pPr>
            <w:ins w:id="510" w:author="Author" w:date="2025-03-16T08:4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3BF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11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2178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12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7880F64F" w14:textId="77777777" w:rsidTr="00067689">
        <w:trPr>
          <w:ins w:id="513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FF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ins w:id="514" w:author="Author" w:date="2025-03-16T08:48:00Z"/>
                <w:b/>
                <w:bCs/>
                <w:lang w:val="en-US" w:eastAsia="ja-JP"/>
              </w:rPr>
            </w:pPr>
            <w:ins w:id="515" w:author="Author" w:date="2025-03-16T08:48:00Z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4CA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16" w:author="Author" w:date="2025-03-16T08:48:00Z"/>
                <w:lang w:val="en-US" w:eastAsia="ja-JP"/>
              </w:rPr>
            </w:pPr>
            <w:ins w:id="517" w:author="Author" w:date="2025-03-16T08:48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485C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18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B622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19" w:author="Author" w:date="2025-03-16T08:48:00Z"/>
                <w:noProof/>
                <w:lang w:eastAsia="ja-JP"/>
              </w:rPr>
            </w:pPr>
            <w:ins w:id="520" w:author="Author" w:date="2025-03-16T08:48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F7B" w14:textId="77777777" w:rsidR="00FF5A99" w:rsidRPr="005D5480" w:rsidRDefault="00FF5A99" w:rsidP="00067689">
            <w:pPr>
              <w:pStyle w:val="TAL"/>
              <w:keepNext w:val="0"/>
              <w:keepLines w:val="0"/>
              <w:widowControl w:val="0"/>
              <w:rPr>
                <w:ins w:id="521" w:author="Author" w:date="2025-03-16T08:48:00Z"/>
                <w:noProof/>
                <w:lang w:val="en-US" w:eastAsia="ja-JP"/>
              </w:rPr>
            </w:pPr>
            <w:ins w:id="522" w:author="Author" w:date="2025-03-16T08:48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FF5A99" w:rsidRPr="005D5480" w14:paraId="3BA4ECA1" w14:textId="77777777" w:rsidTr="00067689">
        <w:trPr>
          <w:ins w:id="523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2CF" w14:textId="77777777" w:rsidR="00FF5A99" w:rsidRPr="000D3C18" w:rsidRDefault="00FF5A99" w:rsidP="00067689">
            <w:pPr>
              <w:pStyle w:val="TAL"/>
              <w:keepNext w:val="0"/>
              <w:keepLines w:val="0"/>
              <w:widowControl w:val="0"/>
              <w:ind w:left="227"/>
              <w:rPr>
                <w:ins w:id="524" w:author="Author" w:date="2025-03-16T08:48:00Z"/>
                <w:bCs/>
                <w:lang w:val="en-US" w:eastAsia="ja-JP"/>
              </w:rPr>
            </w:pPr>
            <w:ins w:id="525" w:author="Author" w:date="2025-03-16T08:48:00Z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748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26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C2E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27" w:author="Author" w:date="2025-03-16T08:48:00Z"/>
                <w:i/>
                <w:lang w:eastAsia="ja-JP"/>
              </w:rPr>
            </w:pPr>
            <w:ins w:id="528" w:author="Author" w:date="2025-03-16T08:4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079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29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F1E6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30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1BE4B05D" w14:textId="77777777" w:rsidTr="00067689">
        <w:trPr>
          <w:ins w:id="531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C1DE" w14:textId="77777777" w:rsidR="00FF5A99" w:rsidRPr="000D3C18" w:rsidRDefault="00FF5A99" w:rsidP="00067689">
            <w:pPr>
              <w:pStyle w:val="TAL"/>
              <w:keepNext w:val="0"/>
              <w:keepLines w:val="0"/>
              <w:widowControl w:val="0"/>
              <w:ind w:left="340"/>
              <w:rPr>
                <w:ins w:id="532" w:author="Author" w:date="2025-03-16T08:48:00Z"/>
                <w:bCs/>
                <w:lang w:val="en-US" w:eastAsia="ja-JP"/>
              </w:rPr>
            </w:pPr>
            <w:ins w:id="533" w:author="Author" w:date="2025-03-16T08:48:00Z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246" w14:textId="77777777" w:rsidR="00FF5A99" w:rsidRPr="00A4047A" w:rsidRDefault="00FF5A99" w:rsidP="00067689">
            <w:pPr>
              <w:pStyle w:val="TAL"/>
              <w:keepNext w:val="0"/>
              <w:keepLines w:val="0"/>
              <w:widowControl w:val="0"/>
              <w:rPr>
                <w:ins w:id="534" w:author="Author" w:date="2025-03-16T08:4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6BFD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35" w:author="Author" w:date="2025-03-16T08:48:00Z"/>
                <w:i/>
                <w:lang w:eastAsia="ja-JP"/>
              </w:rPr>
            </w:pPr>
            <w:ins w:id="536" w:author="Author" w:date="2025-03-16T08:48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A78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37" w:author="Author" w:date="2025-03-16T08:4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841A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38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35DDFE3E" w14:textId="77777777" w:rsidTr="00067689">
        <w:trPr>
          <w:ins w:id="539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AE3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ins w:id="540" w:author="Author" w:date="2025-03-16T08:48:00Z"/>
                <w:b/>
                <w:bCs/>
                <w:lang w:val="en-US" w:eastAsia="ja-JP"/>
              </w:rPr>
            </w:pPr>
            <w:ins w:id="541" w:author="Author" w:date="2025-03-16T08:48:00Z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147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42" w:author="Author" w:date="2025-03-16T08:48:00Z"/>
                <w:lang w:eastAsia="ja-JP"/>
              </w:rPr>
            </w:pPr>
            <w:ins w:id="543" w:author="Author" w:date="2025-03-16T08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C1E" w14:textId="77777777" w:rsidR="00FF5A99" w:rsidRPr="001F67C9" w:rsidRDefault="00FF5A99" w:rsidP="00067689">
            <w:pPr>
              <w:pStyle w:val="TAL"/>
              <w:keepNext w:val="0"/>
              <w:keepLines w:val="0"/>
              <w:widowControl w:val="0"/>
              <w:rPr>
                <w:ins w:id="544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3CFB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45" w:author="Author" w:date="2025-03-16T08:48:00Z"/>
                <w:noProof/>
                <w:lang w:eastAsia="ja-JP"/>
              </w:rPr>
            </w:pPr>
            <w:ins w:id="546" w:author="Author" w:date="2025-03-16T08:48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A1C" w14:textId="77777777" w:rsidR="00FF5A99" w:rsidRPr="00304A4C" w:rsidRDefault="00FF5A99" w:rsidP="00067689">
            <w:pPr>
              <w:pStyle w:val="TAL"/>
              <w:keepNext w:val="0"/>
              <w:keepLines w:val="0"/>
              <w:widowControl w:val="0"/>
              <w:rPr>
                <w:ins w:id="547" w:author="Author" w:date="2025-03-16T08:48:00Z"/>
                <w:noProof/>
                <w:lang w:val="en-US" w:eastAsia="ja-JP"/>
              </w:rPr>
            </w:pPr>
          </w:p>
        </w:tc>
      </w:tr>
      <w:tr w:rsidR="00FF5A99" w:rsidRPr="005D5480" w14:paraId="6C7E4665" w14:textId="77777777" w:rsidTr="00067689">
        <w:trPr>
          <w:ins w:id="548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6199" w14:textId="77777777" w:rsidR="00FF5A99" w:rsidRPr="005D408F" w:rsidRDefault="00FF5A99" w:rsidP="00067689">
            <w:pPr>
              <w:pStyle w:val="TAL"/>
              <w:keepNext w:val="0"/>
              <w:keepLines w:val="0"/>
              <w:widowControl w:val="0"/>
              <w:ind w:left="454"/>
              <w:rPr>
                <w:ins w:id="549" w:author="Author" w:date="2025-03-16T08:48:00Z"/>
                <w:b/>
                <w:lang w:eastAsia="ja-JP"/>
              </w:rPr>
            </w:pPr>
            <w:ins w:id="550" w:author="Author" w:date="2025-03-16T08:48:00Z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FE0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51" w:author="Author" w:date="2025-03-16T08:4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FE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52" w:author="Author" w:date="2025-03-16T08:48:00Z"/>
                <w:i/>
                <w:lang w:eastAsia="ja-JP"/>
              </w:rPr>
            </w:pPr>
            <w:ins w:id="553" w:author="Author" w:date="2025-03-16T08:4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990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54" w:author="Author" w:date="2025-03-16T08:4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F05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55" w:author="Author" w:date="2025-03-16T08:48:00Z"/>
                <w:lang w:eastAsia="ja-JP"/>
              </w:rPr>
            </w:pPr>
            <w:ins w:id="556" w:author="Author" w:date="2025-03-16T08:48:00Z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FF5A99" w:rsidRPr="005D5480" w14:paraId="2289A626" w14:textId="77777777" w:rsidTr="00067689">
        <w:trPr>
          <w:ins w:id="557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7625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567"/>
              <w:rPr>
                <w:ins w:id="558" w:author="Author" w:date="2025-03-16T08:48:00Z"/>
                <w:lang w:eastAsia="ja-JP"/>
              </w:rPr>
            </w:pPr>
            <w:ins w:id="559" w:author="Author" w:date="2025-03-16T08:48:00Z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2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60" w:author="Author" w:date="2025-03-16T08:4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67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61" w:author="Author" w:date="2025-03-16T08:48:00Z"/>
                <w:i/>
                <w:lang w:eastAsia="ja-JP"/>
              </w:rPr>
            </w:pPr>
            <w:ins w:id="562" w:author="Author" w:date="2025-03-16T08:48:00Z">
              <w:r>
                <w:rPr>
                  <w:i/>
                  <w:lang w:eastAsia="ja-JP"/>
                </w:rPr>
                <w:t>1 .. &lt;maxFailedSliceMeasObjects&gt;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37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63" w:author="Author" w:date="2025-03-16T08:4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065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64" w:author="Author" w:date="2025-03-16T08:48:00Z"/>
                <w:lang w:eastAsia="ja-JP"/>
              </w:rPr>
            </w:pPr>
          </w:p>
        </w:tc>
      </w:tr>
      <w:tr w:rsidR="00FF5A99" w:rsidRPr="005D5480" w14:paraId="3182D080" w14:textId="77777777" w:rsidTr="00067689">
        <w:trPr>
          <w:ins w:id="565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CD49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680"/>
              <w:rPr>
                <w:ins w:id="566" w:author="Author" w:date="2025-03-16T08:48:00Z"/>
                <w:lang w:eastAsia="ja-JP"/>
              </w:rPr>
            </w:pPr>
            <w:ins w:id="567" w:author="Author" w:date="2025-03-16T08:48:00Z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5F4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68" w:author="Author" w:date="2025-03-16T08:48:00Z"/>
                <w:lang w:eastAsia="ja-JP"/>
              </w:rPr>
            </w:pPr>
            <w:ins w:id="569" w:author="Author" w:date="2025-03-16T08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078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0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B25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1" w:author="Author" w:date="2025-03-16T08:48:00Z"/>
                <w:lang w:eastAsia="ja-JP"/>
              </w:rPr>
            </w:pPr>
            <w:ins w:id="572" w:author="Author" w:date="2025-03-16T08:48:00Z">
              <w:r>
                <w:rPr>
                  <w:lang w:eastAsia="ja-JP"/>
                </w:rPr>
                <w:t>BITSTRING</w:t>
              </w:r>
            </w:ins>
          </w:p>
          <w:p w14:paraId="0D739186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3" w:author="Author" w:date="2025-03-16T08:48:00Z"/>
                <w:lang w:eastAsia="ja-JP"/>
              </w:rPr>
            </w:pPr>
            <w:ins w:id="574" w:author="Author" w:date="2025-03-16T08:48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F33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5" w:author="Author" w:date="2025-03-16T08:48:00Z"/>
              </w:rPr>
            </w:pPr>
            <w:ins w:id="576" w:author="Author" w:date="2025-03-16T08:48:00Z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5F67FDF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77" w:author="Author" w:date="2025-03-16T08:48:00Z"/>
              </w:rPr>
            </w:pPr>
            <w:ins w:id="578" w:author="Author" w:date="2025-03-16T08:48:00Z">
              <w:r>
                <w:t>First Bit = Predicted Radio Resource Status,</w:t>
              </w:r>
            </w:ins>
          </w:p>
          <w:p w14:paraId="3C947EA1" w14:textId="77777777" w:rsidR="00FF5A99" w:rsidRPr="00E750DF" w:rsidRDefault="00FF5A99" w:rsidP="00067689">
            <w:pPr>
              <w:pStyle w:val="TAL"/>
              <w:keepNext w:val="0"/>
              <w:keepLines w:val="0"/>
              <w:widowControl w:val="0"/>
              <w:rPr>
                <w:ins w:id="579" w:author="Author" w:date="2025-03-16T08:48:00Z"/>
                <w:rFonts w:eastAsiaTheme="minorEastAsia"/>
                <w:lang w:val="en-US" w:eastAsia="zh-CN"/>
              </w:rPr>
            </w:pPr>
            <w:ins w:id="580" w:author="Author" w:date="2025-03-16T08:48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7CAC08E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1" w:author="Author" w:date="2025-03-16T08:48:00Z"/>
              </w:rPr>
            </w:pPr>
          </w:p>
          <w:p w14:paraId="2849C7C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2" w:author="Author" w:date="2025-03-16T08:48:00Z"/>
              </w:rPr>
            </w:pPr>
            <w:ins w:id="583" w:author="Author" w:date="2025-03-16T08:48:00Z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FF5A99" w:rsidRPr="005D5480" w14:paraId="179326F4" w14:textId="77777777" w:rsidTr="00067689">
        <w:trPr>
          <w:ins w:id="584" w:author="Author" w:date="2025-03-16T08:4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DD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ind w:left="680"/>
              <w:rPr>
                <w:ins w:id="585" w:author="Author" w:date="2025-03-16T08:48:00Z"/>
                <w:lang w:eastAsia="ja-JP"/>
              </w:rPr>
            </w:pPr>
            <w:ins w:id="586" w:author="Author" w:date="2025-03-16T08:48:00Z">
              <w:r>
                <w:rPr>
                  <w:lang w:eastAsia="ja-JP"/>
                </w:rPr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562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7" w:author="Author" w:date="2025-03-16T08:48:00Z"/>
                <w:lang w:eastAsia="ja-JP"/>
              </w:rPr>
            </w:pPr>
            <w:ins w:id="588" w:author="Author" w:date="2025-03-16T08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B7D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89" w:author="Author" w:date="2025-03-16T08:4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67EB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90" w:author="Author" w:date="2025-03-16T08:48:00Z"/>
                <w:lang w:eastAsia="ja-JP"/>
              </w:rPr>
            </w:pPr>
            <w:ins w:id="591" w:author="Author" w:date="2025-03-16T08:48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F70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592" w:author="Author" w:date="2025-03-16T08:48:00Z"/>
                <w:lang w:eastAsia="ja-JP"/>
              </w:rPr>
            </w:pPr>
            <w:ins w:id="593" w:author="Author" w:date="2025-03-16T08:48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034A1B43" w14:textId="77777777" w:rsidR="00FF5A99" w:rsidRDefault="00FF5A99" w:rsidP="00FF5A99">
      <w:pPr>
        <w:widowControl w:val="0"/>
        <w:rPr>
          <w:ins w:id="594" w:author="Author" w:date="2025-03-16T08:4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5A99" w:rsidRPr="005D5480" w14:paraId="2DDF55EE" w14:textId="77777777" w:rsidTr="00067689">
        <w:trPr>
          <w:ins w:id="595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8ACB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596" w:author="Author" w:date="2025-03-16T08:48:00Z"/>
                <w:lang w:eastAsia="ja-JP"/>
              </w:rPr>
            </w:pPr>
            <w:ins w:id="597" w:author="Author" w:date="2025-03-16T08:4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6318" w14:textId="77777777" w:rsidR="00FF5A99" w:rsidRPr="005D5480" w:rsidRDefault="00FF5A99" w:rsidP="00067689">
            <w:pPr>
              <w:pStyle w:val="TAH"/>
              <w:keepNext w:val="0"/>
              <w:keepLines w:val="0"/>
              <w:widowControl w:val="0"/>
              <w:rPr>
                <w:ins w:id="598" w:author="Author" w:date="2025-03-16T08:48:00Z"/>
                <w:lang w:eastAsia="ja-JP"/>
              </w:rPr>
            </w:pPr>
            <w:ins w:id="599" w:author="Author" w:date="2025-03-16T08:4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F5A99" w:rsidRPr="0097152D" w14:paraId="1AC4EE59" w14:textId="77777777" w:rsidTr="00067689">
        <w:trPr>
          <w:ins w:id="600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4681" w14:textId="77777777" w:rsidR="00FF5A99" w:rsidRPr="0097152D" w:rsidRDefault="00FF5A99" w:rsidP="00067689">
            <w:pPr>
              <w:pStyle w:val="TAL"/>
              <w:keepNext w:val="0"/>
              <w:keepLines w:val="0"/>
              <w:widowControl w:val="0"/>
              <w:rPr>
                <w:ins w:id="601" w:author="Author" w:date="2025-03-16T08:48:00Z"/>
                <w:lang w:eastAsia="zh-CN"/>
              </w:rPr>
            </w:pPr>
            <w:ins w:id="602" w:author="Author" w:date="2025-03-16T08:48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1CB" w14:textId="77777777" w:rsidR="00FF5A99" w:rsidRPr="0097152D" w:rsidRDefault="00FF5A99" w:rsidP="00067689">
            <w:pPr>
              <w:pStyle w:val="TAL"/>
              <w:keepNext w:val="0"/>
              <w:keepLines w:val="0"/>
              <w:widowControl w:val="0"/>
              <w:rPr>
                <w:ins w:id="603" w:author="Author" w:date="2025-03-16T08:48:00Z"/>
                <w:rFonts w:cs="Arial"/>
                <w:lang w:val="en-US" w:eastAsia="ja-JP"/>
              </w:rPr>
            </w:pPr>
            <w:ins w:id="604" w:author="Author" w:date="2025-03-16T08:4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FF5A99" w:rsidRPr="0097152D" w14:paraId="720998D5" w14:textId="77777777" w:rsidTr="00067689">
        <w:trPr>
          <w:ins w:id="605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AB7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06" w:author="Author" w:date="2025-03-16T08:48:00Z"/>
              </w:rPr>
            </w:pPr>
            <w:ins w:id="607" w:author="Author" w:date="2025-03-16T08:48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2AA" w14:textId="77777777" w:rsidR="00FF5A99" w:rsidRDefault="00FF5A99" w:rsidP="00067689">
            <w:pPr>
              <w:pStyle w:val="TAL"/>
              <w:keepNext w:val="0"/>
              <w:keepLines w:val="0"/>
              <w:widowControl w:val="0"/>
              <w:rPr>
                <w:ins w:id="608" w:author="Author" w:date="2025-03-16T08:48:00Z"/>
              </w:rPr>
            </w:pPr>
            <w:ins w:id="609" w:author="Author" w:date="2025-03-16T08:48:00Z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FF5A99" w:rsidRPr="0097152D" w14:paraId="56CE8614" w14:textId="77777777" w:rsidTr="00067689">
        <w:trPr>
          <w:ins w:id="610" w:author="Author" w:date="2025-03-16T08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4DA" w14:textId="77777777" w:rsidR="00FF5A99" w:rsidRPr="004F7E78" w:rsidRDefault="00FF5A99" w:rsidP="00067689">
            <w:pPr>
              <w:pStyle w:val="TAL"/>
              <w:keepNext w:val="0"/>
              <w:keepLines w:val="0"/>
              <w:widowControl w:val="0"/>
              <w:rPr>
                <w:ins w:id="611" w:author="Author" w:date="2025-03-16T08:48:00Z"/>
                <w:rFonts w:eastAsia="MS Mincho" w:cs="Arial"/>
                <w:lang w:val="sv-SE" w:eastAsia="ja-JP"/>
              </w:rPr>
            </w:pPr>
            <w:ins w:id="612" w:author="Author" w:date="2025-03-16T08:48:00Z">
              <w:r w:rsidRPr="004F7E78">
                <w:rPr>
                  <w:lang w:eastAsia="ja-JP"/>
                </w:rPr>
                <w:t>maxFailedSliceMeasObjects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A9B" w14:textId="77777777" w:rsidR="00FF5A99" w:rsidRPr="00EA5FA7" w:rsidRDefault="00FF5A99" w:rsidP="00067689">
            <w:pPr>
              <w:pStyle w:val="TAL"/>
              <w:keepNext w:val="0"/>
              <w:keepLines w:val="0"/>
              <w:widowControl w:val="0"/>
              <w:rPr>
                <w:ins w:id="613" w:author="Author" w:date="2025-03-16T08:48:00Z"/>
                <w:lang w:eastAsia="ja-JP"/>
              </w:rPr>
            </w:pPr>
            <w:ins w:id="614" w:author="Author" w:date="2025-03-16T08:48:00Z">
              <w:r>
                <w:rPr>
                  <w:lang w:eastAsia="ja-JP"/>
                </w:rPr>
                <w:t xml:space="preserve">Maximum number of measurement objects that can fail per slice. Value is </w:t>
              </w:r>
              <w:r w:rsidRPr="002F32F7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4BFA88D4" w14:textId="77777777" w:rsidR="00FF5A99" w:rsidRDefault="00FF5A99" w:rsidP="00FF5A99">
      <w:pPr>
        <w:rPr>
          <w:ins w:id="615" w:author="Author" w:date="2025-03-16T08:48:00Z"/>
          <w:rFonts w:eastAsiaTheme="minorEastAsia"/>
          <w:lang w:val="en-US" w:eastAsia="zh-CN"/>
        </w:rPr>
      </w:pPr>
    </w:p>
    <w:p w14:paraId="7A98877D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6D89C3" w14:textId="77777777" w:rsidR="00434459" w:rsidRDefault="00434459" w:rsidP="00434459">
      <w:pPr>
        <w:pStyle w:val="Heading4"/>
      </w:pPr>
      <w:bookmarkStart w:id="616" w:name="_Toc175587916"/>
      <w:r>
        <w:t>9.2.3.179</w:t>
      </w:r>
      <w:r>
        <w:tab/>
        <w:t>UE Performance</w:t>
      </w:r>
      <w:bookmarkEnd w:id="616"/>
    </w:p>
    <w:p w14:paraId="644AF7E5" w14:textId="77777777" w:rsidR="00434459" w:rsidRDefault="00434459" w:rsidP="00434459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34459" w14:paraId="01067D91" w14:textId="77777777" w:rsidTr="00067689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0859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1758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315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69F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23B" w14:textId="77777777" w:rsidR="00434459" w:rsidRDefault="00434459" w:rsidP="000676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434459" w14:paraId="255335FE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5C4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2D8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A67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47A" w14:textId="77777777" w:rsidR="00434459" w:rsidRDefault="00434459" w:rsidP="00067689">
            <w:pPr>
              <w:pStyle w:val="TAL"/>
            </w:pPr>
            <w:r>
              <w:t>Bit Rate</w:t>
            </w:r>
          </w:p>
          <w:p w14:paraId="238B0BF7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F16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523718A2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131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5F4" w14:textId="77777777" w:rsidR="00434459" w:rsidRDefault="00434459" w:rsidP="000676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179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5503" w14:textId="77777777" w:rsidR="00434459" w:rsidRDefault="00434459" w:rsidP="00067689">
            <w:pPr>
              <w:pStyle w:val="TAL"/>
            </w:pPr>
            <w:r>
              <w:t>Bit Rate</w:t>
            </w:r>
          </w:p>
          <w:p w14:paraId="14C816B4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BD39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2FF031C7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F265" w14:textId="77777777" w:rsidR="00434459" w:rsidRDefault="00434459" w:rsidP="000676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C39E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59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49B" w14:textId="77777777" w:rsidR="00434459" w:rsidRDefault="00434459" w:rsidP="0006768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DC5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  <w:tr w:rsidR="00434459" w14:paraId="3E803729" w14:textId="77777777" w:rsidTr="0006768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683" w14:textId="77777777" w:rsidR="00434459" w:rsidRDefault="00434459" w:rsidP="000676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38C" w14:textId="77777777" w:rsidR="00434459" w:rsidRDefault="00434459" w:rsidP="000676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866" w14:textId="77777777" w:rsidR="00434459" w:rsidRDefault="00434459" w:rsidP="0006768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322B" w14:textId="77777777" w:rsidR="00434459" w:rsidRDefault="00434459" w:rsidP="00067689">
            <w:pPr>
              <w:pStyle w:val="TAL"/>
            </w:pPr>
            <w:r>
              <w:t>Packet Loss Rate</w:t>
            </w:r>
          </w:p>
          <w:p w14:paraId="6A086F8A" w14:textId="77777777" w:rsidR="00434459" w:rsidRDefault="00434459" w:rsidP="00067689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BC1" w14:textId="77777777" w:rsidR="00434459" w:rsidRDefault="00434459" w:rsidP="00067689">
            <w:pPr>
              <w:pStyle w:val="TAL"/>
              <w:rPr>
                <w:bCs/>
                <w:lang w:eastAsia="zh-CN"/>
              </w:rPr>
            </w:pPr>
          </w:p>
        </w:tc>
      </w:tr>
    </w:tbl>
    <w:p w14:paraId="0E868D85" w14:textId="77777777" w:rsidR="00434459" w:rsidRDefault="00434459" w:rsidP="00434459">
      <w:pPr>
        <w:rPr>
          <w:lang w:val="en-US"/>
        </w:rPr>
      </w:pPr>
    </w:p>
    <w:p w14:paraId="0689C955" w14:textId="77777777" w:rsidR="00434459" w:rsidRDefault="00434459" w:rsidP="0043445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216C60C" w14:textId="77777777" w:rsidR="00C50E2C" w:rsidRDefault="00C50E2C" w:rsidP="00FF5A99">
      <w:pPr>
        <w:rPr>
          <w:rFonts w:eastAsiaTheme="minorEastAsia"/>
          <w:lang w:val="en-US" w:eastAsia="zh-CN"/>
        </w:rPr>
      </w:pPr>
    </w:p>
    <w:p w14:paraId="20DD556A" w14:textId="77777777" w:rsidR="00C50E2C" w:rsidRDefault="00C50E2C" w:rsidP="00FF5A99">
      <w:pPr>
        <w:rPr>
          <w:rFonts w:eastAsiaTheme="minorEastAsia"/>
          <w:lang w:val="en-US" w:eastAsia="zh-CN"/>
        </w:rPr>
        <w:sectPr w:rsidR="00C50E2C" w:rsidSect="00C50E2C">
          <w:footerReference w:type="default" r:id="rId2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FDEBDC" w14:textId="77777777" w:rsidR="00FF5A99" w:rsidRPr="00FD0425" w:rsidRDefault="00FF5A99" w:rsidP="00FF5A99">
      <w:pPr>
        <w:pStyle w:val="Heading3"/>
      </w:pPr>
      <w:bookmarkStart w:id="617" w:name="_Toc20955407"/>
      <w:bookmarkStart w:id="618" w:name="_Toc29991615"/>
      <w:bookmarkStart w:id="619" w:name="_Toc36556018"/>
      <w:bookmarkStart w:id="620" w:name="_Toc44497803"/>
      <w:bookmarkStart w:id="621" w:name="_Toc45108190"/>
      <w:bookmarkStart w:id="622" w:name="_Toc45901810"/>
      <w:bookmarkStart w:id="623" w:name="_Toc51850891"/>
      <w:bookmarkStart w:id="624" w:name="_Toc56693895"/>
      <w:bookmarkStart w:id="625" w:name="_Toc64447439"/>
      <w:bookmarkStart w:id="626" w:name="_Toc66286933"/>
      <w:bookmarkStart w:id="627" w:name="_Toc74151631"/>
      <w:bookmarkStart w:id="628" w:name="_Toc88654105"/>
      <w:bookmarkStart w:id="629" w:name="_Toc97904461"/>
      <w:bookmarkStart w:id="630" w:name="_Toc98868599"/>
      <w:bookmarkStart w:id="631" w:name="_Toc105174885"/>
      <w:bookmarkStart w:id="632" w:name="_Toc106109722"/>
      <w:bookmarkStart w:id="633" w:name="_Toc113825544"/>
      <w:bookmarkStart w:id="634" w:name="_Toc175587953"/>
      <w:r w:rsidRPr="00FD0425">
        <w:t>9.3.4</w:t>
      </w:r>
      <w:r w:rsidRPr="00FD0425">
        <w:tab/>
        <w:t>PDU Definitions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14:paraId="7A4E4D8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90148E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5782F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471F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47E5AB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69D1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8A90E0" w14:textId="77777777" w:rsidR="00FF5A99" w:rsidRPr="00FD0425" w:rsidRDefault="00FF5A99" w:rsidP="00FF5A99">
      <w:pPr>
        <w:pStyle w:val="PL"/>
        <w:rPr>
          <w:snapToGrid w:val="0"/>
        </w:rPr>
      </w:pPr>
    </w:p>
    <w:p w14:paraId="7AE4BFE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4A4168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600353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1077852" w14:textId="77777777" w:rsidR="00FF5A99" w:rsidRPr="00FD0425" w:rsidRDefault="00FF5A99" w:rsidP="00FF5A99">
      <w:pPr>
        <w:pStyle w:val="PL"/>
        <w:rPr>
          <w:snapToGrid w:val="0"/>
        </w:rPr>
      </w:pPr>
    </w:p>
    <w:p w14:paraId="369FB1B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772723C" w14:textId="77777777" w:rsidR="00FF5A99" w:rsidRPr="00FD0425" w:rsidRDefault="00FF5A99" w:rsidP="00FF5A99">
      <w:pPr>
        <w:pStyle w:val="PL"/>
        <w:rPr>
          <w:snapToGrid w:val="0"/>
        </w:rPr>
      </w:pPr>
    </w:p>
    <w:p w14:paraId="6C9521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303B52FB" w14:textId="77777777" w:rsidR="00FF5A99" w:rsidRPr="00FD0425" w:rsidRDefault="00FF5A99" w:rsidP="00FF5A99">
      <w:pPr>
        <w:pStyle w:val="PL"/>
        <w:rPr>
          <w:snapToGrid w:val="0"/>
        </w:rPr>
      </w:pPr>
    </w:p>
    <w:p w14:paraId="6EEB376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BA656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D116B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61D68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6EF32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72BBF0" w14:textId="77777777" w:rsidR="00FF5A99" w:rsidRPr="00FD0425" w:rsidRDefault="00FF5A99" w:rsidP="00FF5A99">
      <w:pPr>
        <w:pStyle w:val="PL"/>
        <w:rPr>
          <w:snapToGrid w:val="0"/>
        </w:rPr>
      </w:pPr>
    </w:p>
    <w:p w14:paraId="38A0DCCD" w14:textId="77777777" w:rsidR="00FF5A99" w:rsidRPr="00FD0425" w:rsidRDefault="00FF5A99" w:rsidP="00FF5A99">
      <w:pPr>
        <w:pStyle w:val="PL"/>
      </w:pPr>
      <w:r w:rsidRPr="00FD0425">
        <w:t>IMPORTS</w:t>
      </w:r>
    </w:p>
    <w:p w14:paraId="0E436C8F" w14:textId="77777777" w:rsidR="00FF5A99" w:rsidRPr="00FD0425" w:rsidRDefault="00FF5A99" w:rsidP="00FF5A99">
      <w:pPr>
        <w:pStyle w:val="PL"/>
      </w:pPr>
    </w:p>
    <w:p w14:paraId="4BA853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393C19A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676F31C" w14:textId="77777777" w:rsidR="00FF5A99" w:rsidRPr="00FD0425" w:rsidRDefault="00FF5A99" w:rsidP="00FF5A99">
      <w:pPr>
        <w:pStyle w:val="PL"/>
      </w:pPr>
      <w:r w:rsidRPr="00FD0425">
        <w:tab/>
        <w:t>AMF-UE-NGAP-ID,</w:t>
      </w:r>
    </w:p>
    <w:p w14:paraId="3C593B8F" w14:textId="77777777" w:rsidR="00FF5A99" w:rsidRPr="00FD0425" w:rsidRDefault="00FF5A99" w:rsidP="00FF5A99">
      <w:pPr>
        <w:pStyle w:val="PL"/>
      </w:pPr>
      <w:r w:rsidRPr="00FD0425">
        <w:tab/>
        <w:t>AS-SecurityInformation,</w:t>
      </w:r>
    </w:p>
    <w:p w14:paraId="464EB43E" w14:textId="77777777" w:rsidR="00FF5A99" w:rsidRPr="006C5DC6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65797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53F12331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bookmarkStart w:id="635" w:name="_Hlk151380199"/>
      <w:r>
        <w:rPr>
          <w:snapToGrid w:val="0"/>
          <w:lang w:val="en-US" w:eastAsia="zh-CN"/>
        </w:rPr>
        <w:tab/>
        <w:t>A2XPC5QoSParameters,</w:t>
      </w:r>
      <w:bookmarkEnd w:id="635"/>
    </w:p>
    <w:p w14:paraId="64DFF6A6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7F063510" w14:textId="77777777" w:rsidR="00FF5A99" w:rsidRPr="00FD0425" w:rsidRDefault="00FF5A99" w:rsidP="00FF5A99">
      <w:pPr>
        <w:pStyle w:val="PL"/>
      </w:pPr>
      <w:r w:rsidRPr="00FD0425">
        <w:tab/>
        <w:t>Cause,</w:t>
      </w:r>
    </w:p>
    <w:p w14:paraId="2C2EA332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bookmarkStart w:id="636" w:name="_Hlk514062653"/>
      <w:r w:rsidRPr="00BF5E7B">
        <w:rPr>
          <w:snapToGrid w:val="0"/>
          <w:lang w:eastAsia="zh-CN"/>
        </w:rPr>
        <w:tab/>
      </w:r>
      <w:r w:rsidRPr="00FF5A99">
        <w:rPr>
          <w:snapToGrid w:val="0"/>
          <w:lang w:val="it-IT" w:eastAsia="zh-CN"/>
        </w:rPr>
        <w:t>CellAndCapacityAssistanceInfo-EUTRA,</w:t>
      </w:r>
    </w:p>
    <w:p w14:paraId="14377CB9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ab/>
        <w:t>CellAndCapacityAssistanceInfo-NR,</w:t>
      </w:r>
    </w:p>
    <w:p w14:paraId="2FB88A98" w14:textId="77777777" w:rsidR="00FF5A99" w:rsidRPr="00075EA1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55A9A456" w14:textId="77777777" w:rsidR="00FF5A99" w:rsidRPr="00B64500" w:rsidRDefault="00FF5A99" w:rsidP="00FF5A99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636"/>
    <w:p w14:paraId="68125D24" w14:textId="77777777" w:rsidR="00FF5A99" w:rsidRPr="00B64500" w:rsidRDefault="00FF5A99" w:rsidP="00FF5A99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38C2F7B" w14:textId="77777777" w:rsidR="00FF5A99" w:rsidRPr="00075EA1" w:rsidRDefault="00FF5A99" w:rsidP="00FF5A99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54064FC2" w14:textId="77777777" w:rsidR="00FF5A99" w:rsidRDefault="00FF5A99" w:rsidP="00FF5A99">
      <w:pPr>
        <w:pStyle w:val="PL"/>
      </w:pPr>
      <w:bookmarkStart w:id="637" w:name="_Hlk94696534"/>
      <w:r w:rsidRPr="00075EA1">
        <w:tab/>
      </w:r>
      <w:r>
        <w:rPr>
          <w:snapToGrid w:val="0"/>
        </w:rPr>
        <w:t>CHOinformation-AddReq,</w:t>
      </w:r>
    </w:p>
    <w:p w14:paraId="112EA9A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462F6640" w14:textId="77777777" w:rsidR="00FF5A99" w:rsidRDefault="00FF5A99" w:rsidP="00FF5A99">
      <w:pPr>
        <w:pStyle w:val="PL"/>
      </w:pPr>
      <w:r>
        <w:tab/>
      </w:r>
      <w:r>
        <w:rPr>
          <w:snapToGrid w:val="0"/>
        </w:rPr>
        <w:t>CHOinformation-ModReq,</w:t>
      </w:r>
    </w:p>
    <w:bookmarkEnd w:id="637"/>
    <w:p w14:paraId="23728563" w14:textId="77777777" w:rsidR="00FF5A99" w:rsidRDefault="00FF5A99" w:rsidP="00FF5A99">
      <w:pPr>
        <w:pStyle w:val="PL"/>
      </w:pPr>
      <w:r>
        <w:tab/>
        <w:t>CHO-MRDC-EarlyDataForwarding,</w:t>
      </w:r>
    </w:p>
    <w:p w14:paraId="7B73DC29" w14:textId="77777777" w:rsidR="00FF5A99" w:rsidRPr="00B818AB" w:rsidRDefault="00FF5A99" w:rsidP="00FF5A99">
      <w:pPr>
        <w:pStyle w:val="PL"/>
      </w:pPr>
      <w:r w:rsidRPr="009354E2">
        <w:tab/>
        <w:t>CHO-MRDC-Indicator,</w:t>
      </w:r>
    </w:p>
    <w:p w14:paraId="26D20FC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3B3002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19DC5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C26DF5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A527EA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79D2483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TNLA-Failed-To-Setup-List,</w:t>
      </w:r>
    </w:p>
    <w:p w14:paraId="1328C3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DECE2F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3CD21B6" w14:textId="77777777" w:rsidR="00FF5A99" w:rsidRPr="00A14F77" w:rsidRDefault="00FF5A99" w:rsidP="00FF5A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F930B20" w14:textId="77777777" w:rsidR="00FF5A99" w:rsidRPr="00FD0425" w:rsidRDefault="00FF5A99" w:rsidP="00FF5A99">
      <w:pPr>
        <w:pStyle w:val="PL"/>
      </w:pPr>
      <w:r w:rsidRPr="00FD0425">
        <w:tab/>
        <w:t>DataTrafficResourceIndication,</w:t>
      </w:r>
    </w:p>
    <w:p w14:paraId="171E937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B0BB843" w14:textId="77777777" w:rsidR="00FF5A99" w:rsidRPr="00FD0425" w:rsidRDefault="00FF5A99" w:rsidP="00FF5A99">
      <w:pPr>
        <w:pStyle w:val="PL"/>
      </w:pPr>
      <w:r w:rsidRPr="00FD0425">
        <w:tab/>
        <w:t>DesiredActNotificationLevel,</w:t>
      </w:r>
    </w:p>
    <w:p w14:paraId="5BA8A420" w14:textId="77777777" w:rsidR="00FF5A99" w:rsidRPr="00FD0425" w:rsidRDefault="00FF5A99" w:rsidP="00FF5A99">
      <w:pPr>
        <w:pStyle w:val="PL"/>
      </w:pPr>
      <w:r w:rsidRPr="00FD0425">
        <w:tab/>
        <w:t>DRB-ID,</w:t>
      </w:r>
    </w:p>
    <w:p w14:paraId="6FAD4BE5" w14:textId="77777777" w:rsidR="00FF5A99" w:rsidRPr="00FD0425" w:rsidRDefault="00FF5A99" w:rsidP="00FF5A99">
      <w:pPr>
        <w:pStyle w:val="PL"/>
      </w:pPr>
      <w:r w:rsidRPr="00FD0425">
        <w:tab/>
        <w:t>DRB-List,</w:t>
      </w:r>
    </w:p>
    <w:p w14:paraId="66457C16" w14:textId="77777777" w:rsidR="00FF5A99" w:rsidRPr="00FD0425" w:rsidRDefault="00FF5A99" w:rsidP="00FF5A99">
      <w:pPr>
        <w:pStyle w:val="PL"/>
      </w:pPr>
      <w:r w:rsidRPr="00FD0425">
        <w:tab/>
        <w:t>DRB-Number,</w:t>
      </w:r>
    </w:p>
    <w:p w14:paraId="12B6476A" w14:textId="77777777" w:rsidR="00FF5A99" w:rsidRDefault="00FF5A99" w:rsidP="00FF5A99">
      <w:pPr>
        <w:pStyle w:val="PL"/>
      </w:pPr>
      <w:r>
        <w:rPr>
          <w:snapToGrid w:val="0"/>
        </w:rPr>
        <w:tab/>
        <w:t>DRBsSubjectToDLDiscarding-List,</w:t>
      </w:r>
    </w:p>
    <w:p w14:paraId="75DE64C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6FCE0E9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F13D73B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4734DAC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1BB1203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10AEDCA0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52B04E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242736E" w14:textId="77777777" w:rsidR="00FF5A99" w:rsidRPr="00FD0425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A532DAA" w14:textId="77777777" w:rsidR="00FF5A99" w:rsidRDefault="00FF5A99" w:rsidP="00FF5A99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40B790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72F943B" w14:textId="77777777" w:rsidR="00FF5A99" w:rsidRPr="00FD0425" w:rsidRDefault="00FF5A99" w:rsidP="00FF5A99">
      <w:pPr>
        <w:pStyle w:val="PL"/>
      </w:pPr>
      <w:r w:rsidRPr="00FD0425">
        <w:tab/>
        <w:t>GlobalNG-RANCell-ID,</w:t>
      </w:r>
    </w:p>
    <w:p w14:paraId="3756713A" w14:textId="77777777" w:rsidR="00FF5A99" w:rsidRPr="00FD0425" w:rsidRDefault="00FF5A99" w:rsidP="00FF5A99">
      <w:pPr>
        <w:pStyle w:val="PL"/>
      </w:pPr>
      <w:r w:rsidRPr="00FD0425">
        <w:tab/>
        <w:t>GUAMI,</w:t>
      </w:r>
    </w:p>
    <w:p w14:paraId="0A429717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37AAF8BD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5154B05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0CEBC8ED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C87D1D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118AD3BE" w14:textId="77777777" w:rsidR="00FF5A99" w:rsidRDefault="00FF5A99" w:rsidP="00FF5A99">
      <w:pPr>
        <w:pStyle w:val="PL"/>
      </w:pPr>
      <w:r w:rsidRPr="00FD0425">
        <w:tab/>
        <w:t>LowerLayerPresenceStatusChange,</w:t>
      </w:r>
    </w:p>
    <w:p w14:paraId="15E9EC4E" w14:textId="77777777" w:rsidR="00FF5A99" w:rsidRPr="00FD0425" w:rsidRDefault="00FF5A99" w:rsidP="00FF5A99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A1B1C5D" w14:textId="77777777" w:rsidR="00FF5A99" w:rsidRPr="00DA6DDA" w:rsidRDefault="00FF5A99" w:rsidP="00FF5A99">
      <w:pPr>
        <w:pStyle w:val="PL"/>
      </w:pPr>
      <w:r w:rsidRPr="00FD0425">
        <w:tab/>
      </w:r>
      <w:r w:rsidRPr="009354E2">
        <w:t>LTEUESidelinkAggregateMaximumBitRate,</w:t>
      </w:r>
    </w:p>
    <w:p w14:paraId="0D1C0630" w14:textId="77777777" w:rsidR="00FF5A99" w:rsidRPr="00DA6DDA" w:rsidRDefault="00FF5A99" w:rsidP="00FF5A99">
      <w:pPr>
        <w:pStyle w:val="PL"/>
      </w:pPr>
      <w:r w:rsidRPr="00FD0425">
        <w:tab/>
      </w:r>
      <w:r w:rsidRPr="009354E2">
        <w:t>LTEV2XServicesAuthorized,</w:t>
      </w:r>
    </w:p>
    <w:p w14:paraId="07261038" w14:textId="77777777" w:rsidR="00FF5A99" w:rsidRPr="00FD0425" w:rsidRDefault="00FF5A99" w:rsidP="00FF5A99">
      <w:pPr>
        <w:pStyle w:val="PL"/>
      </w:pPr>
      <w:r w:rsidRPr="00FD0425">
        <w:tab/>
        <w:t>MR-DC-ResourceCoordinationInfo,</w:t>
      </w:r>
    </w:p>
    <w:p w14:paraId="5A48F15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B5F448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0D522D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BA79C7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829E702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A8FFB89" w14:textId="77777777" w:rsidR="00FF5A99" w:rsidRPr="00FD0425" w:rsidRDefault="00FF5A99" w:rsidP="00FF5A99">
      <w:pPr>
        <w:pStyle w:val="PL"/>
      </w:pPr>
      <w:r w:rsidRPr="00FD0425">
        <w:tab/>
      </w:r>
      <w:bookmarkStart w:id="638" w:name="_Hlk515435313"/>
      <w:r w:rsidRPr="00FD0425">
        <w:t>MaskedIMEISV</w:t>
      </w:r>
      <w:bookmarkEnd w:id="638"/>
      <w:r w:rsidRPr="00FD0425">
        <w:t>,</w:t>
      </w:r>
    </w:p>
    <w:p w14:paraId="10B19F5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93BC8DF" w14:textId="77777777" w:rsidR="00FF5A99" w:rsidRPr="00283AA6" w:rsidRDefault="00FF5A99" w:rsidP="00FF5A99">
      <w:pPr>
        <w:pStyle w:val="PL"/>
      </w:pPr>
      <w:r>
        <w:rPr>
          <w:snapToGrid w:val="0"/>
        </w:rPr>
        <w:tab/>
        <w:t>MDTPLMNList,</w:t>
      </w:r>
    </w:p>
    <w:p w14:paraId="5595BFD1" w14:textId="77777777" w:rsidR="00FF5A99" w:rsidRPr="00FD0425" w:rsidRDefault="00FF5A99" w:rsidP="00FF5A99">
      <w:pPr>
        <w:pStyle w:val="PL"/>
      </w:pPr>
      <w:r w:rsidRPr="00FD0425">
        <w:tab/>
        <w:t>MobilityRestrictionList,</w:t>
      </w:r>
    </w:p>
    <w:p w14:paraId="6CECA697" w14:textId="77777777" w:rsidR="00FF5A99" w:rsidRDefault="00FF5A99" w:rsidP="00FF5A99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4DBFDDC0" w14:textId="77777777" w:rsidR="00FF5A99" w:rsidRPr="00FD0425" w:rsidRDefault="00FF5A99" w:rsidP="00FF5A99">
      <w:pPr>
        <w:pStyle w:val="PL"/>
      </w:pPr>
      <w:r w:rsidRPr="00FD0425">
        <w:tab/>
        <w:t>NG-RAN-Cell-Identity,</w:t>
      </w:r>
    </w:p>
    <w:p w14:paraId="54AAE1F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AACC5E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FF5A99">
        <w:rPr>
          <w:snapToGrid w:val="0"/>
          <w:lang w:val="it-IT"/>
        </w:rPr>
        <w:t>NR-CGI,</w:t>
      </w:r>
    </w:p>
    <w:p w14:paraId="1131400F" w14:textId="77777777" w:rsid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NE-DC-TDM-Pattern,</w:t>
      </w:r>
    </w:p>
    <w:p w14:paraId="29732CB5" w14:textId="77777777" w:rsidR="00FF5A99" w:rsidRPr="00FD0425" w:rsidRDefault="00FF5A99" w:rsidP="00FF5A99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4286EA81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CDF2D08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8CF616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6D8698F" w14:textId="77777777" w:rsidR="00FF5A99" w:rsidRDefault="00FF5A99" w:rsidP="00FF5A99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756752F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ADA4492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2856D3A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33BC4242" w14:textId="77777777" w:rsidR="00FF5A99" w:rsidRPr="00FD0425" w:rsidRDefault="00FF5A99" w:rsidP="00FF5A99">
      <w:pPr>
        <w:pStyle w:val="PL"/>
      </w:pPr>
      <w:r w:rsidRPr="00FD0425">
        <w:tab/>
        <w:t>PDCPChangeIndication,</w:t>
      </w:r>
    </w:p>
    <w:p w14:paraId="58469EF0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84C4989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11ADD946" w14:textId="77777777" w:rsidR="00FF5A99" w:rsidRPr="00FD0425" w:rsidRDefault="00FF5A99" w:rsidP="00FF5A99">
      <w:pPr>
        <w:pStyle w:val="PL"/>
      </w:pPr>
      <w:r w:rsidRPr="00FD0425">
        <w:tab/>
        <w:t>PDUSession-List,</w:t>
      </w:r>
    </w:p>
    <w:p w14:paraId="5575175D" w14:textId="77777777" w:rsidR="00FF5A99" w:rsidRPr="00FD0425" w:rsidRDefault="00FF5A99" w:rsidP="00FF5A99">
      <w:pPr>
        <w:pStyle w:val="PL"/>
      </w:pPr>
      <w:r w:rsidRPr="00FD0425">
        <w:tab/>
        <w:t>PDUSession-List-withCause,</w:t>
      </w:r>
    </w:p>
    <w:p w14:paraId="080E28D3" w14:textId="77777777" w:rsidR="00FF5A99" w:rsidRPr="00FD0425" w:rsidRDefault="00FF5A99" w:rsidP="00FF5A99">
      <w:pPr>
        <w:pStyle w:val="PL"/>
      </w:pPr>
      <w:r w:rsidRPr="00FD0425">
        <w:tab/>
        <w:t>PDUSession-List-withDataForwardingFromTarget,</w:t>
      </w:r>
    </w:p>
    <w:p w14:paraId="2240D88F" w14:textId="77777777" w:rsidR="00FF5A99" w:rsidRPr="00FD0425" w:rsidRDefault="00FF5A99" w:rsidP="00FF5A99">
      <w:pPr>
        <w:pStyle w:val="PL"/>
      </w:pPr>
      <w:r w:rsidRPr="00FD0425">
        <w:tab/>
        <w:t>PDUSession-List-withDataForwardingRequest,</w:t>
      </w:r>
    </w:p>
    <w:p w14:paraId="2CC0986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3A27E1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BCBB1F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077FF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6A3846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A1ACC1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11561E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C5AC8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1D5EB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6C0886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33D7E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9263A7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A9D97E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ADA883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CA858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14611A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81F4E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41F6F0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4F36E35" w14:textId="77777777" w:rsidR="00FF5A99" w:rsidRPr="00FD0425" w:rsidRDefault="00FF5A99" w:rsidP="00FF5A99">
      <w:pPr>
        <w:pStyle w:val="PL"/>
      </w:pPr>
      <w:r w:rsidRPr="00FD0425">
        <w:tab/>
        <w:t>PDUSessionResourceModRqdInfo-SNterminated,</w:t>
      </w:r>
    </w:p>
    <w:p w14:paraId="79D7BB18" w14:textId="77777777" w:rsidR="00FF5A99" w:rsidRPr="00FD0425" w:rsidRDefault="00FF5A99" w:rsidP="00FF5A99">
      <w:pPr>
        <w:pStyle w:val="PL"/>
      </w:pPr>
      <w:r w:rsidRPr="00FD0425">
        <w:tab/>
        <w:t>PDUSessionResourceModRqdInfo-MNterminated,</w:t>
      </w:r>
    </w:p>
    <w:p w14:paraId="643191BC" w14:textId="77777777" w:rsidR="00FF5A99" w:rsidRPr="00FD0425" w:rsidRDefault="00FF5A99" w:rsidP="00FF5A99">
      <w:pPr>
        <w:pStyle w:val="PL"/>
      </w:pPr>
      <w:r w:rsidRPr="00FD0425">
        <w:tab/>
        <w:t>PDUSessionType,</w:t>
      </w:r>
    </w:p>
    <w:p w14:paraId="5CB0C99D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5337098" w14:textId="77777777" w:rsidR="00FF5A99" w:rsidRPr="00FD0425" w:rsidRDefault="00FF5A99" w:rsidP="00FF5A9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173218E" w14:textId="77777777" w:rsidR="00FF5A99" w:rsidRPr="00FD0425" w:rsidRDefault="00FF5A99" w:rsidP="00FF5A99">
      <w:pPr>
        <w:pStyle w:val="PL"/>
      </w:pPr>
      <w:r w:rsidRPr="00FD0425">
        <w:tab/>
        <w:t>QoSFlowNotificationControlIndicationInfo,</w:t>
      </w:r>
    </w:p>
    <w:p w14:paraId="58DB101D" w14:textId="77777777" w:rsidR="00FF5A99" w:rsidRPr="00FD0425" w:rsidRDefault="00FF5A99" w:rsidP="00FF5A99">
      <w:pPr>
        <w:pStyle w:val="PL"/>
      </w:pPr>
      <w:r w:rsidRPr="00FD0425">
        <w:tab/>
        <w:t>QoSFlows-List,</w:t>
      </w:r>
    </w:p>
    <w:p w14:paraId="670605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D1FE85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C2124FF" w14:textId="77777777" w:rsidR="00FF5A99" w:rsidRPr="00FD0425" w:rsidRDefault="00FF5A99" w:rsidP="00FF5A99">
      <w:pPr>
        <w:pStyle w:val="PL"/>
      </w:pPr>
      <w:r w:rsidRPr="00FD0425">
        <w:tab/>
        <w:t>ResetResponseTypeInfo,</w:t>
      </w:r>
    </w:p>
    <w:p w14:paraId="1E955149" w14:textId="77777777" w:rsidR="00FF5A99" w:rsidRPr="00FD0425" w:rsidRDefault="00FF5A99" w:rsidP="00FF5A99">
      <w:pPr>
        <w:pStyle w:val="PL"/>
      </w:pPr>
      <w:r w:rsidRPr="00FD0425">
        <w:tab/>
        <w:t>RFSP-Index,</w:t>
      </w:r>
    </w:p>
    <w:p w14:paraId="615C20BA" w14:textId="77777777" w:rsidR="00FF5A99" w:rsidRPr="00FD0425" w:rsidRDefault="00FF5A99" w:rsidP="00FF5A99">
      <w:pPr>
        <w:pStyle w:val="PL"/>
      </w:pPr>
      <w:r w:rsidRPr="00FD0425">
        <w:tab/>
        <w:t>RRCConfigIndication,</w:t>
      </w:r>
    </w:p>
    <w:p w14:paraId="26607D27" w14:textId="77777777" w:rsidR="00FF5A99" w:rsidRPr="00FD0425" w:rsidRDefault="00FF5A99" w:rsidP="00FF5A99">
      <w:pPr>
        <w:pStyle w:val="PL"/>
      </w:pPr>
      <w:r w:rsidRPr="00FD0425">
        <w:tab/>
        <w:t>RRCResumeCause,</w:t>
      </w:r>
    </w:p>
    <w:p w14:paraId="5EAE0520" w14:textId="77777777" w:rsidR="00FF5A99" w:rsidRPr="00FD0425" w:rsidRDefault="00FF5A99" w:rsidP="00FF5A99">
      <w:pPr>
        <w:pStyle w:val="PL"/>
      </w:pPr>
      <w:r w:rsidRPr="00FD0425">
        <w:tab/>
        <w:t>SCGConfigurationQuery,</w:t>
      </w:r>
    </w:p>
    <w:p w14:paraId="55079329" w14:textId="77777777" w:rsidR="00FF5A99" w:rsidRDefault="00FF5A99" w:rsidP="00FF5A99">
      <w:pPr>
        <w:pStyle w:val="PL"/>
      </w:pPr>
      <w:r>
        <w:tab/>
      </w:r>
      <w:r>
        <w:rPr>
          <w:snapToGrid w:val="0"/>
        </w:rPr>
        <w:t>SCGreconfigNotification,</w:t>
      </w:r>
    </w:p>
    <w:p w14:paraId="1EA5735F" w14:textId="77777777" w:rsidR="00FF5A99" w:rsidRPr="00FD0425" w:rsidRDefault="00FF5A99" w:rsidP="00FF5A99">
      <w:pPr>
        <w:pStyle w:val="PL"/>
      </w:pPr>
      <w:r w:rsidRPr="00FD0425">
        <w:tab/>
        <w:t>SecurityIndication,</w:t>
      </w:r>
    </w:p>
    <w:p w14:paraId="4C47D76E" w14:textId="77777777" w:rsidR="00FF5A99" w:rsidRPr="00FD0425" w:rsidRDefault="00FF5A99" w:rsidP="00FF5A99">
      <w:pPr>
        <w:pStyle w:val="PL"/>
      </w:pPr>
      <w:r w:rsidRPr="00FD0425">
        <w:tab/>
        <w:t>S-NG-RANnode-SecurityKey,</w:t>
      </w:r>
    </w:p>
    <w:p w14:paraId="7B208195" w14:textId="77777777" w:rsidR="00FF5A99" w:rsidRPr="00FD0425" w:rsidRDefault="00FF5A99" w:rsidP="00FF5A99">
      <w:pPr>
        <w:pStyle w:val="PL"/>
      </w:pPr>
      <w:r w:rsidRPr="00FD0425">
        <w:tab/>
        <w:t>SpectrumSharingGroupID,</w:t>
      </w:r>
    </w:p>
    <w:p w14:paraId="29181D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D241E7E" w14:textId="77777777" w:rsidR="00FF5A99" w:rsidRPr="00FD0425" w:rsidRDefault="00FF5A99" w:rsidP="00FF5A99">
      <w:pPr>
        <w:pStyle w:val="PL"/>
      </w:pPr>
      <w:r w:rsidRPr="00FD0425">
        <w:tab/>
        <w:t>S-NG-RANnode-Addition-Trigger-Ind,</w:t>
      </w:r>
    </w:p>
    <w:p w14:paraId="0DB284C5" w14:textId="77777777" w:rsidR="00FF5A99" w:rsidRPr="00FD0425" w:rsidRDefault="00FF5A99" w:rsidP="00FF5A99">
      <w:pPr>
        <w:pStyle w:val="PL"/>
      </w:pPr>
      <w:r w:rsidRPr="00FD0425">
        <w:tab/>
        <w:t>S-NSSAI,</w:t>
      </w:r>
    </w:p>
    <w:p w14:paraId="149C278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45A41A3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438F6D9A" w14:textId="77777777" w:rsidR="00FF5A99" w:rsidRPr="00FD0425" w:rsidRDefault="00FF5A99" w:rsidP="00FF5A99">
      <w:pPr>
        <w:pStyle w:val="PL"/>
      </w:pPr>
      <w:r w:rsidRPr="00FD0425">
        <w:tab/>
        <w:t>Target-CGI,</w:t>
      </w:r>
    </w:p>
    <w:p w14:paraId="706C85C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TimeToWait,</w:t>
      </w:r>
    </w:p>
    <w:p w14:paraId="0E56406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DF06530" w14:textId="77777777" w:rsidR="00FF5A99" w:rsidRPr="00FD0425" w:rsidRDefault="00FF5A99" w:rsidP="00FF5A99">
      <w:pPr>
        <w:pStyle w:val="PL"/>
      </w:pPr>
      <w:r w:rsidRPr="00FD0425">
        <w:tab/>
        <w:t>UEAggregateMaximumBitRate,</w:t>
      </w:r>
    </w:p>
    <w:p w14:paraId="2A66B2C3" w14:textId="77777777" w:rsidR="00FF5A99" w:rsidRPr="00FD0425" w:rsidRDefault="00FF5A99" w:rsidP="00FF5A99">
      <w:pPr>
        <w:pStyle w:val="PL"/>
      </w:pPr>
      <w:r w:rsidRPr="00FD0425">
        <w:tab/>
        <w:t>UEContextID,</w:t>
      </w:r>
    </w:p>
    <w:p w14:paraId="40E4B1E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089438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CEF973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1E89BDC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543359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E6CC791" w14:textId="77777777" w:rsidR="00FF5A99" w:rsidRPr="000C6E99" w:rsidRDefault="00FF5A99" w:rsidP="00FF5A99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E30BEF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F1C14C1" w14:textId="77777777" w:rsidR="00FF5A99" w:rsidRPr="00FD0425" w:rsidRDefault="00FF5A99" w:rsidP="00FF5A99">
      <w:pPr>
        <w:pStyle w:val="PL"/>
      </w:pPr>
      <w:r w:rsidRPr="00FD0425">
        <w:tab/>
        <w:t>UESecurityCapabilities,</w:t>
      </w:r>
    </w:p>
    <w:p w14:paraId="3354FAF8" w14:textId="77777777" w:rsidR="00FF5A99" w:rsidRPr="00FD0425" w:rsidRDefault="00FF5A99" w:rsidP="00FF5A99">
      <w:pPr>
        <w:pStyle w:val="PL"/>
      </w:pPr>
      <w:r w:rsidRPr="00FD0425">
        <w:tab/>
        <w:t>UPTransportLayerInformation,</w:t>
      </w:r>
    </w:p>
    <w:p w14:paraId="5E2CC12D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5FBC75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71A64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A9A591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E59169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AC5222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7BD31E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02F3F2E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F97BBA0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B05C2F6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7154F68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793FBCE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330026C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3D9DB5A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7C0D7AD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C1EC25E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31364AB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A09C9C4" w14:textId="77777777" w:rsidR="00FF5A99" w:rsidRPr="00F35F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48E2F49" w14:textId="77777777" w:rsidR="00FF5A99" w:rsidRPr="00D826C0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DB8B724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56E60D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AC451DF" w14:textId="77777777" w:rsidR="00FF5A99" w:rsidRDefault="00FF5A99" w:rsidP="00FF5A99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885A6FC" w14:textId="77777777" w:rsidR="00FF5A99" w:rsidRPr="009354E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6A63FC9E" w14:textId="77777777" w:rsidR="00FF5A99" w:rsidDel="00572A3A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8DF28E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4309775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72F3B2C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09FDCE65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68E3B023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1E91871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65B65D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5B5ECB30" w14:textId="77777777" w:rsidR="00FF5A99" w:rsidRPr="001C4990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5EA5D85D" w14:textId="77777777" w:rsidR="00FF5A99" w:rsidRPr="00E737E6" w:rsidRDefault="00FF5A99" w:rsidP="00FF5A9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1B6A3F27" w14:textId="77777777" w:rsidR="00FF5A99" w:rsidRPr="00A55578" w:rsidRDefault="00FF5A99" w:rsidP="00FF5A99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56058D10" w14:textId="77777777" w:rsidR="00FF5A99" w:rsidRPr="00A55578" w:rsidRDefault="00FF5A99" w:rsidP="00FF5A99">
      <w:pPr>
        <w:pStyle w:val="PL"/>
      </w:pPr>
      <w:r w:rsidRPr="00A55578">
        <w:tab/>
        <w:t>MBS-SessionInformationResponse-List</w:t>
      </w:r>
      <w:r>
        <w:t>,</w:t>
      </w:r>
    </w:p>
    <w:p w14:paraId="2E018D1C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0C8F2D0A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BBF7F25" w14:textId="77777777" w:rsidR="00FF5A99" w:rsidRPr="00981CFD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C7D9638" w14:textId="77777777" w:rsidR="00FF5A99" w:rsidRDefault="00FF5A99" w:rsidP="00FF5A99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68F8ABD9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6E584F1" w14:textId="77777777" w:rsidR="00FF5A99" w:rsidRPr="0065666B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4E29D49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35CE54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478573A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65B1B6E9" w14:textId="77777777" w:rsidR="00FF5A99" w:rsidRDefault="00FF5A99" w:rsidP="00FF5A99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DC2F729" w14:textId="77777777" w:rsidR="00FF5A99" w:rsidRPr="00867CF7" w:rsidRDefault="00FF5A99" w:rsidP="00FF5A99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B90DD06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2F7C163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66CBFC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506FF6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0881DE47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9390FEC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1D24D18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288757E7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6B43F84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2999BBC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9C67DD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ED771B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4A311DB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594DD8D6" w14:textId="77777777" w:rsidR="00FF5A99" w:rsidRPr="00290A0A" w:rsidRDefault="00FF5A99" w:rsidP="00FF5A99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A845E0A" w14:textId="77777777" w:rsidR="00FF5A99" w:rsidRDefault="00FF5A99" w:rsidP="00FF5A99">
      <w:pPr>
        <w:pStyle w:val="PL"/>
      </w:pPr>
      <w:r>
        <w:tab/>
      </w:r>
      <w:r w:rsidRPr="00290A0A">
        <w:t>SCGActivationStatus</w:t>
      </w:r>
      <w:r>
        <w:t>,</w:t>
      </w:r>
    </w:p>
    <w:p w14:paraId="6318665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3A1C21F4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4F668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51C4D09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9C43ADF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813465E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67F57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E45B017" w14:textId="77777777" w:rsidR="00FF5A99" w:rsidRDefault="00FF5A99" w:rsidP="00FF5A9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2815141" w14:textId="77777777" w:rsidR="00FF5A99" w:rsidRPr="006E11FC" w:rsidRDefault="00FF5A99" w:rsidP="00FF5A99">
      <w:pPr>
        <w:pStyle w:val="PL"/>
      </w:pPr>
      <w:r>
        <w:rPr>
          <w:snapToGrid w:val="0"/>
        </w:rPr>
        <w:tab/>
        <w:t>CPACInformationModRequired,</w:t>
      </w:r>
    </w:p>
    <w:p w14:paraId="3616D77F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555F56A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DB4988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444D7081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9E1D48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7A282A7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507B0B12" w14:textId="77777777" w:rsidR="00FF5A99" w:rsidRDefault="00FF5A99" w:rsidP="00FF5A99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B64998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D632177" w14:textId="77777777" w:rsidR="00FF5A99" w:rsidRPr="00FD0425" w:rsidRDefault="00FF5A99" w:rsidP="00FF5A99">
      <w:pPr>
        <w:pStyle w:val="PL"/>
      </w:pPr>
      <w:r>
        <w:tab/>
        <w:t>SDTPartialUEContextInfo,</w:t>
      </w:r>
    </w:p>
    <w:p w14:paraId="5F07C65E" w14:textId="77777777" w:rsidR="00FF5A99" w:rsidRPr="00FD0425" w:rsidRDefault="00FF5A99" w:rsidP="00FF5A99">
      <w:pPr>
        <w:pStyle w:val="PL"/>
      </w:pPr>
      <w:r>
        <w:tab/>
        <w:t>SDTDataForwardingDRBList,</w:t>
      </w:r>
    </w:p>
    <w:p w14:paraId="4851F2F8" w14:textId="77777777" w:rsidR="00FF5A99" w:rsidRPr="00B22C47" w:rsidRDefault="00FF5A99" w:rsidP="00FF5A99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AE2E060" w14:textId="77777777" w:rsidR="00FF5A99" w:rsidRPr="00B64500" w:rsidRDefault="00FF5A99" w:rsidP="00FF5A99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CC672E8" w14:textId="77777777" w:rsidR="00FF5A99" w:rsidRPr="00B64500" w:rsidRDefault="00FF5A99" w:rsidP="00FF5A99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2432F25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186E491" w14:textId="77777777" w:rsidR="00FF5A99" w:rsidRDefault="00FF5A99" w:rsidP="00FF5A99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EFB720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4F527133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8CD98A1" w14:textId="77777777" w:rsidR="00FF5A99" w:rsidRDefault="00FF5A99" w:rsidP="00FF5A99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72652FED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EEC9654" w14:textId="77777777" w:rsidR="00FF5A99" w:rsidRPr="009B2EFA" w:rsidRDefault="00FF5A99" w:rsidP="00FF5A99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454FD87A" w14:textId="77777777" w:rsidR="00FF5A99" w:rsidRDefault="00FF5A99" w:rsidP="00FF5A99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330907F" w14:textId="77777777" w:rsidR="00FF5A99" w:rsidRPr="00075EA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19241941" w14:textId="77777777" w:rsidR="00FF5A99" w:rsidRPr="00075EA1" w:rsidRDefault="00FF5A99" w:rsidP="00FF5A99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18E9802C" w14:textId="77777777" w:rsidR="00FF5A99" w:rsidRPr="004E38B4" w:rsidRDefault="00FF5A99" w:rsidP="00FF5A99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0E6DC3E" w14:textId="77777777" w:rsidR="00FF5A99" w:rsidRPr="009766CA" w:rsidRDefault="00FF5A99" w:rsidP="00FF5A99">
      <w:pPr>
        <w:pStyle w:val="PL"/>
      </w:pPr>
      <w:r w:rsidRPr="009766CA">
        <w:tab/>
        <w:t>RaReportIndicationList,</w:t>
      </w:r>
    </w:p>
    <w:p w14:paraId="439C2292" w14:textId="77777777" w:rsidR="00FF5A99" w:rsidRPr="009766CA" w:rsidRDefault="00FF5A99" w:rsidP="00FF5A99">
      <w:pPr>
        <w:pStyle w:val="PL"/>
      </w:pPr>
      <w:r w:rsidRPr="009766CA">
        <w:tab/>
        <w:t>SuccessfulPSCellChangeReportInformation,</w:t>
      </w:r>
    </w:p>
    <w:p w14:paraId="57E71208" w14:textId="77777777" w:rsidR="00FF5A99" w:rsidRDefault="00FF5A99" w:rsidP="00FF5A99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6AB9253" w14:textId="77777777" w:rsidR="00FF5A99" w:rsidRDefault="00FF5A99" w:rsidP="00FF5A99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0F1956B1" w14:textId="77777777" w:rsidR="00FF5A99" w:rsidRDefault="00FF5A99" w:rsidP="00FF5A99">
      <w:pPr>
        <w:pStyle w:val="PL"/>
      </w:pPr>
      <w:r w:rsidRPr="009766CA">
        <w:tab/>
      </w:r>
      <w:r>
        <w:t>SPRAvailability,</w:t>
      </w:r>
    </w:p>
    <w:p w14:paraId="5A1F844A" w14:textId="77777777" w:rsidR="00FF5A99" w:rsidRPr="00075EA1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622E95F" w14:textId="77777777" w:rsidR="00FF5A99" w:rsidRDefault="00FF5A99" w:rsidP="00FF5A99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045F96DD" w14:textId="77777777" w:rsidR="00FF5A99" w:rsidRPr="00075EA1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622B5C59" w14:textId="77777777" w:rsidR="00FF5A99" w:rsidRDefault="00FF5A99" w:rsidP="00FF5A99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482A7C9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136BA19D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2323C47A" w14:textId="77777777" w:rsidR="00FF5A99" w:rsidRDefault="00FF5A99" w:rsidP="00FF5A99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E3537E4" w14:textId="77777777" w:rsidR="00FF5A99" w:rsidRDefault="00FF5A99" w:rsidP="00FF5A99">
      <w:pPr>
        <w:pStyle w:val="PL"/>
      </w:pPr>
      <w:r>
        <w:tab/>
        <w:t>UEAssociatedInfoResult-List,</w:t>
      </w:r>
    </w:p>
    <w:p w14:paraId="4AADE8D0" w14:textId="77777777" w:rsidR="00FF5A99" w:rsidRPr="00BA5658" w:rsidRDefault="00FF5A99" w:rsidP="00FF5A99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0CC95C3E" w14:textId="77777777" w:rsidR="00FF5A99" w:rsidRDefault="00FF5A99" w:rsidP="00FF5A99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23E4607C" w14:textId="77777777" w:rsidR="00FF5A99" w:rsidRDefault="00FF5A99" w:rsidP="00FF5A99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0B56441A" w14:textId="77777777" w:rsidR="00FF5A99" w:rsidRPr="00705AB5" w:rsidRDefault="00FF5A99" w:rsidP="00FF5A99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077F3EC3" w14:textId="77777777" w:rsidR="00FF5A99" w:rsidRPr="007740E6" w:rsidRDefault="00FF5A99" w:rsidP="00FF5A99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379783DA" w14:textId="77777777" w:rsidR="00FF5A99" w:rsidRDefault="00FF5A99" w:rsidP="00FF5A99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4AAA00D6" w14:textId="77777777" w:rsidR="00FF5A99" w:rsidRDefault="00FF5A99" w:rsidP="00FF5A99">
      <w:pPr>
        <w:pStyle w:val="PL"/>
      </w:pPr>
      <w:r>
        <w:tab/>
        <w:t>QMCCoordinationRequest,</w:t>
      </w:r>
    </w:p>
    <w:p w14:paraId="76EEE5E2" w14:textId="77777777" w:rsidR="00FF5A99" w:rsidRDefault="00FF5A99" w:rsidP="00FF5A99">
      <w:pPr>
        <w:pStyle w:val="PL"/>
      </w:pPr>
      <w:r>
        <w:tab/>
        <w:t>QMCCoordinationResponse,</w:t>
      </w:r>
    </w:p>
    <w:p w14:paraId="45F60EA1" w14:textId="77777777" w:rsidR="00FF5A99" w:rsidRPr="00D63099" w:rsidRDefault="00FF5A99" w:rsidP="00FF5A99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0B9C1653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7E112DD7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74187A14" w14:textId="77777777" w:rsidR="00FF5A99" w:rsidRDefault="00FF5A99" w:rsidP="00FF5A99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6A103D89" w14:textId="77777777" w:rsidR="00FF5A99" w:rsidRDefault="00FF5A99" w:rsidP="00FF5A99">
      <w:pPr>
        <w:pStyle w:val="PL"/>
        <w:rPr>
          <w:snapToGrid w:val="0"/>
        </w:rPr>
      </w:pPr>
      <w:r>
        <w:tab/>
        <w:t>BAPAddress,</w:t>
      </w:r>
    </w:p>
    <w:p w14:paraId="0C159CBF" w14:textId="77777777" w:rsidR="00FF5A99" w:rsidRDefault="00FF5A99" w:rsidP="00FF5A99">
      <w:pPr>
        <w:pStyle w:val="PL"/>
      </w:pPr>
      <w:r w:rsidRPr="0066291E">
        <w:tab/>
        <w:t>S-CPAC-Request</w:t>
      </w:r>
      <w:r>
        <w:t>,</w:t>
      </w:r>
    </w:p>
    <w:p w14:paraId="342AF50C" w14:textId="77777777" w:rsidR="00FF5A99" w:rsidRDefault="00FF5A99" w:rsidP="00FF5A99">
      <w:pPr>
        <w:pStyle w:val="PL"/>
      </w:pPr>
      <w:r>
        <w:tab/>
        <w:t>SK-COUNTER,</w:t>
      </w:r>
    </w:p>
    <w:p w14:paraId="6F07A6E5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139AA1B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2E3AD38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21D0D687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63C2CAA3" w14:textId="77777777" w:rsidR="00FF5A99" w:rsidRDefault="00FF5A99" w:rsidP="00FF5A99">
      <w:pPr>
        <w:pStyle w:val="PL"/>
      </w:pPr>
      <w:r w:rsidRPr="006E11FC">
        <w:tab/>
        <w:t>SLPositioning-Ranging-Services-Info</w:t>
      </w:r>
      <w:r>
        <w:t>,</w:t>
      </w:r>
    </w:p>
    <w:p w14:paraId="42E4C800" w14:textId="77777777" w:rsidR="00FF5A99" w:rsidRDefault="00FF5A99" w:rsidP="00FF5A99">
      <w:pPr>
        <w:pStyle w:val="PL"/>
      </w:pPr>
      <w:r w:rsidRPr="006E11FC">
        <w:tab/>
      </w:r>
      <w:r>
        <w:t>PDUSessionsListToBeReleased-UPError,</w:t>
      </w:r>
    </w:p>
    <w:p w14:paraId="5DD97A58" w14:textId="77777777" w:rsidR="00FF5A99" w:rsidRDefault="00FF5A99" w:rsidP="00FF5A99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7B3773B5" w14:textId="77777777" w:rsidR="00FF5A99" w:rsidRDefault="00FF5A99" w:rsidP="00FF5A99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415F63" w14:textId="77777777" w:rsidR="00FF5A99" w:rsidRDefault="00FF5A99" w:rsidP="00FF5A99">
      <w:pPr>
        <w:pStyle w:val="PL"/>
        <w:rPr>
          <w:ins w:id="639" w:author="Author" w:date="2025-03-16T08:48:00Z"/>
          <w:snapToGrid w:val="0"/>
        </w:rPr>
      </w:pPr>
      <w:r>
        <w:tab/>
      </w:r>
      <w:r>
        <w:rPr>
          <w:snapToGrid w:val="0"/>
        </w:rPr>
        <w:t>NRPPaPositioningInformation</w:t>
      </w:r>
      <w:ins w:id="640" w:author="Author" w:date="2025-03-16T08:48:00Z">
        <w:r>
          <w:rPr>
            <w:snapToGrid w:val="0"/>
          </w:rPr>
          <w:t>,</w:t>
        </w:r>
      </w:ins>
    </w:p>
    <w:p w14:paraId="4FF551AC" w14:textId="77777777" w:rsidR="00FF5A99" w:rsidRPr="00FB1BA1" w:rsidRDefault="00FF5A99" w:rsidP="00FF5A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Author" w:date="2025-03-16T08:48:00Z"/>
          <w:rFonts w:ascii="Courier New" w:hAnsi="Courier New"/>
          <w:sz w:val="16"/>
        </w:rPr>
      </w:pPr>
      <w:ins w:id="642" w:author="Author" w:date="2025-03-16T08:48:00Z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79B38F31" w14:textId="114B254E" w:rsidR="00FF5A99" w:rsidRDefault="00FF5A99" w:rsidP="00FF5A99">
      <w:pPr>
        <w:pStyle w:val="PL"/>
      </w:pPr>
    </w:p>
    <w:p w14:paraId="7889544B" w14:textId="77777777" w:rsidR="00FF5A99" w:rsidRDefault="00FF5A99" w:rsidP="00FF5A99">
      <w:pPr>
        <w:pStyle w:val="PL"/>
      </w:pPr>
    </w:p>
    <w:p w14:paraId="4773A713" w14:textId="77777777" w:rsidR="00FF5A99" w:rsidRPr="00A61870" w:rsidRDefault="00FF5A99" w:rsidP="00FF5A99">
      <w:pPr>
        <w:pStyle w:val="PL"/>
        <w:rPr>
          <w:snapToGrid w:val="0"/>
        </w:rPr>
      </w:pPr>
    </w:p>
    <w:p w14:paraId="3ADD580C" w14:textId="77777777" w:rsidR="00FF5A99" w:rsidRPr="00A61870" w:rsidRDefault="00FF5A99" w:rsidP="00FF5A99">
      <w:pPr>
        <w:pStyle w:val="PL"/>
        <w:rPr>
          <w:snapToGrid w:val="0"/>
        </w:rPr>
      </w:pPr>
    </w:p>
    <w:p w14:paraId="58879D86" w14:textId="77777777" w:rsidR="00FF5A99" w:rsidRPr="00A61870" w:rsidRDefault="00FF5A99" w:rsidP="00FF5A99">
      <w:pPr>
        <w:pStyle w:val="PL"/>
      </w:pPr>
    </w:p>
    <w:p w14:paraId="65B2FD5C" w14:textId="77777777" w:rsidR="00FF5A99" w:rsidRPr="00075EA1" w:rsidRDefault="00FF5A99" w:rsidP="00FF5A99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1EAEB0E7" w14:textId="77777777" w:rsidR="00FF5A99" w:rsidRPr="00075EA1" w:rsidRDefault="00FF5A99" w:rsidP="00FF5A99">
      <w:pPr>
        <w:pStyle w:val="PL"/>
        <w:rPr>
          <w:snapToGrid w:val="0"/>
        </w:rPr>
      </w:pPr>
    </w:p>
    <w:p w14:paraId="2EC558C6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63EB6903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5928840F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25F29D7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7D4D049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5A473652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8FBC24D" w14:textId="77777777" w:rsidR="00FF5A99" w:rsidRPr="00B64500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D59EDFE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2E0C2A60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3C27D84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77560638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3A39874F" w14:textId="77777777" w:rsidR="00FF5A99" w:rsidRPr="00D506A5" w:rsidRDefault="00FF5A99" w:rsidP="00FF5A99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4C08AA01" w14:textId="77777777" w:rsidR="00FF5A99" w:rsidRPr="00D506A5" w:rsidRDefault="00FF5A99" w:rsidP="00FF5A99">
      <w:pPr>
        <w:pStyle w:val="PL"/>
        <w:rPr>
          <w:snapToGrid w:val="0"/>
          <w:lang w:val="fr-FR"/>
        </w:rPr>
      </w:pPr>
    </w:p>
    <w:p w14:paraId="036ECD12" w14:textId="77777777" w:rsidR="00FF5A99" w:rsidRPr="00D506A5" w:rsidRDefault="00FF5A99" w:rsidP="00FF5A99">
      <w:pPr>
        <w:pStyle w:val="PL"/>
        <w:rPr>
          <w:lang w:val="fr-FR"/>
        </w:rPr>
      </w:pPr>
    </w:p>
    <w:p w14:paraId="4CBDE3CF" w14:textId="77777777" w:rsidR="00FF5A99" w:rsidRPr="00D506A5" w:rsidRDefault="00FF5A99" w:rsidP="00FF5A99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2BD965DA" w14:textId="77777777" w:rsidR="00FF5A99" w:rsidRPr="00BF4776" w:rsidRDefault="00FF5A99" w:rsidP="00FF5A99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4E251404" w14:textId="77777777" w:rsidR="00FF5A99" w:rsidRPr="00FD0425" w:rsidRDefault="00FF5A99" w:rsidP="00FF5A99">
      <w:pPr>
        <w:pStyle w:val="PL"/>
      </w:pPr>
      <w:r w:rsidRPr="00BF4776">
        <w:tab/>
      </w:r>
      <w:r w:rsidRPr="00FD0425">
        <w:t>id-ActivationIDforCellActivation,</w:t>
      </w:r>
    </w:p>
    <w:p w14:paraId="7F7DC3A7" w14:textId="77777777" w:rsidR="00FF5A99" w:rsidRDefault="00FF5A99" w:rsidP="00FF5A99">
      <w:pPr>
        <w:pStyle w:val="PL"/>
      </w:pPr>
      <w:r w:rsidRPr="00FD0425">
        <w:rPr>
          <w:snapToGrid w:val="0"/>
        </w:rPr>
        <w:tab/>
        <w:t>id-AdditionalDRBIDs,</w:t>
      </w:r>
    </w:p>
    <w:p w14:paraId="16C7D495" w14:textId="77777777" w:rsidR="00FF5A99" w:rsidRPr="00733B28" w:rsidRDefault="00FF5A99" w:rsidP="00FF5A99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B3315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1D7F96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58759B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489293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CFE8F6D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CD112C6" w14:textId="77777777" w:rsidR="00FF5A99" w:rsidRPr="00FD0425" w:rsidRDefault="00FF5A99" w:rsidP="00FF5A99">
      <w:pPr>
        <w:pStyle w:val="PL"/>
      </w:pPr>
      <w:r w:rsidRPr="00FD0425">
        <w:tab/>
        <w:t>id-Cause,</w:t>
      </w:r>
    </w:p>
    <w:p w14:paraId="2BCA2F6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0688D3B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A2FCD4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6E311E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032C77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71A5C45" w14:textId="77777777" w:rsidR="00FF5A99" w:rsidRPr="00FD0425" w:rsidRDefault="00FF5A99" w:rsidP="00FF5A99">
      <w:pPr>
        <w:pStyle w:val="PL"/>
      </w:pPr>
      <w:r w:rsidRPr="00FD0425">
        <w:tab/>
        <w:t>id-UEContextID,</w:t>
      </w:r>
    </w:p>
    <w:p w14:paraId="7952A6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2CFF12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E62CC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F58469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897FDF2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9F5FB8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CBEBF30" w14:textId="77777777" w:rsidR="00FF5A99" w:rsidRPr="00FD0425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CB94B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B9E26F5" w14:textId="77777777" w:rsidR="00FF5A99" w:rsidRPr="00FD0425" w:rsidRDefault="00FF5A99" w:rsidP="00FF5A99">
      <w:pPr>
        <w:pStyle w:val="PL"/>
      </w:pPr>
      <w:r w:rsidRPr="00FD0425">
        <w:tab/>
        <w:t>id-GUAMI,</w:t>
      </w:r>
    </w:p>
    <w:p w14:paraId="3D4947E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F58BDB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A72E9E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584F7C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922362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083699A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0C771C1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07CEAA7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6342FC21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BCF7AAC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1A1D58E" w14:textId="77777777" w:rsidR="00FF5A99" w:rsidRPr="00FD0425" w:rsidRDefault="00FF5A99" w:rsidP="00FF5A99">
      <w:pPr>
        <w:pStyle w:val="PL"/>
      </w:pPr>
      <w:r w:rsidRPr="00FD0425">
        <w:tab/>
        <w:t>id-MAC-I,</w:t>
      </w:r>
    </w:p>
    <w:p w14:paraId="388A5D7C" w14:textId="77777777" w:rsidR="00FF5A99" w:rsidRPr="00FD0425" w:rsidRDefault="00FF5A99" w:rsidP="00FF5A99">
      <w:pPr>
        <w:pStyle w:val="PL"/>
      </w:pPr>
      <w:r w:rsidRPr="00FD0425">
        <w:tab/>
        <w:t>id-MaskedIMEISV,</w:t>
      </w:r>
    </w:p>
    <w:p w14:paraId="2F31410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F988CD4" w14:textId="77777777" w:rsidR="00FF5A99" w:rsidRDefault="00FF5A99" w:rsidP="00FF5A99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A5F47F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4592D0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C21D61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91E0033" w14:textId="77777777" w:rsidR="00FF5A99" w:rsidRPr="00FD0425" w:rsidRDefault="00FF5A99" w:rsidP="00FF5A99">
      <w:pPr>
        <w:pStyle w:val="PL"/>
      </w:pPr>
      <w:r w:rsidRPr="00FD0425">
        <w:tab/>
        <w:t>id-new-NG-RAN-Cell-Identity,</w:t>
      </w:r>
    </w:p>
    <w:p w14:paraId="1EFA7CF2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A981048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6B54EC2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49B2F95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007D4F6F" w14:textId="77777777" w:rsidR="00FF5A99" w:rsidRPr="00DA6DDA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25D02C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5417C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C51C30A" w14:textId="77777777" w:rsidR="00FF5A99" w:rsidRPr="00090302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7B44B9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AC4F4D0" w14:textId="77777777" w:rsidR="00FF5A99" w:rsidRDefault="00FF5A99" w:rsidP="00FF5A99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0F0AD4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C351F70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D03FBE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CE4B70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D4F1C2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EF8DBD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C178E3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EB8BC0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011909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CE5A27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0976BE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6C1261B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183C890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5624EB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773065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2C7307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E9B1E8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FEFA81D" w14:textId="77777777" w:rsidR="00FF5A99" w:rsidRPr="00FD0425" w:rsidRDefault="00FF5A99" w:rsidP="00FF5A99">
      <w:pPr>
        <w:pStyle w:val="PL"/>
      </w:pPr>
      <w:r w:rsidRPr="00FD0425">
        <w:tab/>
        <w:t>id-RespondingNodeTypeConfigUpdateAck,</w:t>
      </w:r>
    </w:p>
    <w:p w14:paraId="581156C5" w14:textId="77777777" w:rsidR="00FF5A99" w:rsidRPr="00FD0425" w:rsidRDefault="00FF5A99" w:rsidP="00FF5A99">
      <w:pPr>
        <w:pStyle w:val="PL"/>
      </w:pPr>
      <w:bookmarkStart w:id="64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C3AB5AF" w14:textId="77777777" w:rsidR="00FF5A99" w:rsidRDefault="00FF5A99" w:rsidP="00FF5A99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358C68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43"/>
    <w:p w14:paraId="5FC5F01A" w14:textId="77777777" w:rsidR="00FF5A99" w:rsidRPr="00FD0425" w:rsidRDefault="00FF5A99" w:rsidP="00FF5A99">
      <w:pPr>
        <w:pStyle w:val="PL"/>
      </w:pPr>
      <w:r w:rsidRPr="00FD0425">
        <w:tab/>
        <w:t>id-ServedCellsToActivate,</w:t>
      </w:r>
    </w:p>
    <w:p w14:paraId="4799105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6143C2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154BBF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ABC1973" w14:textId="77777777" w:rsidR="00FF5A99" w:rsidRPr="00FD0425" w:rsidRDefault="00FF5A99" w:rsidP="00FF5A9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D290A0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id-SpareDRBIDs,</w:t>
      </w:r>
    </w:p>
    <w:p w14:paraId="5A72595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FD9BA9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ED718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CCE203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AB6D0E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279B9C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2D93BDE" w14:textId="77777777" w:rsidR="00FF5A99" w:rsidRPr="00FD0425" w:rsidRDefault="00FF5A99" w:rsidP="00FF5A9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2DAAA6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59C8542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55196D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613954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853D95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3C55F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5E7F8DA" w14:textId="77777777" w:rsidR="00FF5A99" w:rsidRPr="00FD0425" w:rsidRDefault="00FF5A99" w:rsidP="00FF5A99">
      <w:pPr>
        <w:pStyle w:val="PL"/>
      </w:pPr>
      <w:r w:rsidRPr="00FD0425">
        <w:tab/>
        <w:t>id-TraceActivation,</w:t>
      </w:r>
    </w:p>
    <w:p w14:paraId="3F42B86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DA864B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02D780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B62AEF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3DDF37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74D22AF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DC746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0F811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7D0491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C9163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0B27F9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AD69D0D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653CE98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829730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92E131A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79FC48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7445BF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4881D0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4CE14F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10650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A4618CB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E31D3E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89BFD1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3486A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C282EC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C97EEF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BB8A7E2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60D726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E9AEA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BDE3E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80E65F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5B6AAAA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62238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9D9244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A50644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9238DAC" w14:textId="77777777" w:rsidR="00FF5A99" w:rsidRPr="00FD0425" w:rsidRDefault="00FF5A99" w:rsidP="00FF5A99">
      <w:pPr>
        <w:pStyle w:val="PL"/>
      </w:pPr>
      <w:r w:rsidRPr="00FD0425">
        <w:tab/>
        <w:t>id-PDUSessionReleasedSNModConfirm,</w:t>
      </w:r>
    </w:p>
    <w:p w14:paraId="53FEDAD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31D943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0CCBBDB" w14:textId="77777777" w:rsidR="00FF5A99" w:rsidRPr="00FD0425" w:rsidRDefault="00FF5A99" w:rsidP="00FF5A99">
      <w:pPr>
        <w:pStyle w:val="PL"/>
      </w:pPr>
      <w:r w:rsidRPr="00FD0425">
        <w:tab/>
        <w:t>id-S-NG-RANnodeUE-AMBR,</w:t>
      </w:r>
    </w:p>
    <w:p w14:paraId="594F965A" w14:textId="77777777" w:rsidR="00FF5A99" w:rsidRPr="00FD0425" w:rsidRDefault="00FF5A99" w:rsidP="00FF5A99">
      <w:pPr>
        <w:pStyle w:val="PL"/>
      </w:pPr>
      <w:r w:rsidRPr="00FD0425">
        <w:tab/>
        <w:t>id-PDUSessionToBeReleasedSNModRequired,</w:t>
      </w:r>
    </w:p>
    <w:p w14:paraId="5D47D3B5" w14:textId="77777777" w:rsidR="00FF5A99" w:rsidRPr="00FD0425" w:rsidRDefault="00FF5A99" w:rsidP="00FF5A99">
      <w:pPr>
        <w:pStyle w:val="PL"/>
      </w:pPr>
      <w:r w:rsidRPr="00FD0425">
        <w:tab/>
        <w:t>id-target-S-NG-RANnodeID,</w:t>
      </w:r>
    </w:p>
    <w:p w14:paraId="2791BEDE" w14:textId="77777777" w:rsidR="00FF5A99" w:rsidRPr="00FD0425" w:rsidRDefault="00FF5A99" w:rsidP="00FF5A99">
      <w:pPr>
        <w:pStyle w:val="PL"/>
      </w:pPr>
      <w:r w:rsidRPr="00FD0425">
        <w:tab/>
        <w:t>id-S-NSSAI,</w:t>
      </w:r>
    </w:p>
    <w:p w14:paraId="1D5404A5" w14:textId="77777777" w:rsidR="00FF5A99" w:rsidRPr="00FD0425" w:rsidRDefault="00FF5A99" w:rsidP="00FF5A99">
      <w:pPr>
        <w:pStyle w:val="PL"/>
      </w:pPr>
      <w:r w:rsidRPr="00FD0425">
        <w:tab/>
        <w:t>id-MR-DC-ResourceCoordinationInfo,</w:t>
      </w:r>
    </w:p>
    <w:p w14:paraId="3B42F80C" w14:textId="77777777" w:rsidR="00FF5A99" w:rsidRPr="00FD0425" w:rsidRDefault="00FF5A99" w:rsidP="00FF5A99">
      <w:pPr>
        <w:pStyle w:val="PL"/>
      </w:pPr>
      <w:r w:rsidRPr="00FD0425">
        <w:tab/>
        <w:t>id-RANPagingFailure,</w:t>
      </w:r>
    </w:p>
    <w:p w14:paraId="1332B07D" w14:textId="77777777" w:rsidR="00FF5A99" w:rsidRPr="00FD0425" w:rsidRDefault="00FF5A99" w:rsidP="00FF5A99">
      <w:pPr>
        <w:pStyle w:val="PL"/>
      </w:pPr>
      <w:r w:rsidRPr="00FD0425">
        <w:tab/>
        <w:t>id-UERadioCapabilityForPaging,</w:t>
      </w:r>
    </w:p>
    <w:p w14:paraId="1AA973DE" w14:textId="77777777" w:rsidR="00FF5A99" w:rsidRPr="00FD0425" w:rsidRDefault="00FF5A99" w:rsidP="00FF5A99">
      <w:pPr>
        <w:pStyle w:val="PL"/>
      </w:pPr>
      <w:r w:rsidRPr="00FD0425">
        <w:tab/>
        <w:t>id-PDUSessionDataForwarding-SNModResponse,</w:t>
      </w:r>
    </w:p>
    <w:p w14:paraId="71CED7EC" w14:textId="77777777" w:rsidR="00FF5A99" w:rsidRPr="00FD0425" w:rsidRDefault="00FF5A99" w:rsidP="00FF5A99">
      <w:pPr>
        <w:pStyle w:val="PL"/>
      </w:pPr>
      <w:r w:rsidRPr="00FD0425">
        <w:tab/>
        <w:t>id-Secondary-MN-Xn-U-TNLInfoatM,</w:t>
      </w:r>
    </w:p>
    <w:p w14:paraId="273E757E" w14:textId="77777777" w:rsidR="00FF5A99" w:rsidRPr="00FD0425" w:rsidRDefault="00FF5A99" w:rsidP="00FF5A99">
      <w:pPr>
        <w:pStyle w:val="PL"/>
      </w:pPr>
      <w:r w:rsidRPr="00FD0425">
        <w:tab/>
        <w:t>id-NE-DC-TDM-Pattern,</w:t>
      </w:r>
    </w:p>
    <w:p w14:paraId="222E26E3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5F968A36" w14:textId="77777777" w:rsidR="00FF5A99" w:rsidRPr="00FD0425" w:rsidRDefault="00FF5A99" w:rsidP="00FF5A99">
      <w:pPr>
        <w:pStyle w:val="PL"/>
      </w:pPr>
      <w:r w:rsidRPr="00FD0425">
        <w:tab/>
        <w:t>id-S-NG-RANnode-Addition-Trigger-Ind,</w:t>
      </w:r>
    </w:p>
    <w:p w14:paraId="2D4118DA" w14:textId="77777777" w:rsidR="00FF5A99" w:rsidRPr="00B22C47" w:rsidRDefault="00FF5A99" w:rsidP="00FF5A9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56337DE" w14:textId="77777777" w:rsidR="00FF5A99" w:rsidRPr="00FD0425" w:rsidRDefault="00FF5A99" w:rsidP="00FF5A99">
      <w:pPr>
        <w:pStyle w:val="PL"/>
      </w:pPr>
      <w:r w:rsidRPr="00FD0425">
        <w:tab/>
        <w:t>id-DRBs-transferred-to-MN,</w:t>
      </w:r>
    </w:p>
    <w:p w14:paraId="3A62FCDE" w14:textId="77777777" w:rsidR="00FF5A99" w:rsidRPr="00FD0425" w:rsidRDefault="00FF5A99" w:rsidP="00FF5A99">
      <w:pPr>
        <w:pStyle w:val="PL"/>
      </w:pPr>
      <w:r w:rsidRPr="00FD0425">
        <w:tab/>
        <w:t>id-TNLConfigurationInfo,</w:t>
      </w:r>
    </w:p>
    <w:p w14:paraId="028B937D" w14:textId="77777777" w:rsidR="00FF5A99" w:rsidRPr="00FD0425" w:rsidRDefault="00FF5A99" w:rsidP="00FF5A9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FA5D6C9" w14:textId="77777777" w:rsidR="00FF5A99" w:rsidRPr="00FD0425" w:rsidRDefault="00FF5A99" w:rsidP="00FF5A99">
      <w:pPr>
        <w:pStyle w:val="PL"/>
      </w:pPr>
      <w:r w:rsidRPr="00FD0425">
        <w:tab/>
        <w:t>id-NG-RANTraceID,</w:t>
      </w:r>
    </w:p>
    <w:p w14:paraId="582DB596" w14:textId="77777777" w:rsidR="00FF5A99" w:rsidRPr="00FD0425" w:rsidRDefault="00FF5A99" w:rsidP="00FF5A99">
      <w:pPr>
        <w:pStyle w:val="PL"/>
      </w:pPr>
      <w:r w:rsidRPr="00FD0425">
        <w:tab/>
        <w:t>id-FastMCGRecoveryRRCTransfer-SN-to-MN,</w:t>
      </w:r>
    </w:p>
    <w:p w14:paraId="6C9C20CB" w14:textId="77777777" w:rsidR="00FF5A99" w:rsidRPr="00FD0425" w:rsidRDefault="00FF5A99" w:rsidP="00FF5A99">
      <w:pPr>
        <w:pStyle w:val="PL"/>
      </w:pPr>
      <w:r w:rsidRPr="00FD0425">
        <w:tab/>
        <w:t>id-FastMCGRecoveryRRCTransfer-MN-to-SN,</w:t>
      </w:r>
    </w:p>
    <w:p w14:paraId="3CA2FBC4" w14:textId="77777777" w:rsidR="00FF5A99" w:rsidRPr="00FD0425" w:rsidRDefault="00FF5A99" w:rsidP="00FF5A99">
      <w:pPr>
        <w:pStyle w:val="PL"/>
      </w:pPr>
      <w:r w:rsidRPr="00FD0425">
        <w:tab/>
        <w:t>id-RequestedFastMCGRecoveryViaSRB3,</w:t>
      </w:r>
    </w:p>
    <w:p w14:paraId="53A156F5" w14:textId="77777777" w:rsidR="00FF5A99" w:rsidRPr="00FD0425" w:rsidRDefault="00FF5A99" w:rsidP="00FF5A9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F91DD27" w14:textId="77777777" w:rsidR="00FF5A99" w:rsidRPr="00FD0425" w:rsidRDefault="00FF5A99" w:rsidP="00FF5A99">
      <w:pPr>
        <w:pStyle w:val="PL"/>
      </w:pPr>
      <w:r w:rsidRPr="00FD0425">
        <w:tab/>
        <w:t>id-RequestedFastMCGRecoveryViaSRB3Release,</w:t>
      </w:r>
    </w:p>
    <w:p w14:paraId="49DE0D70" w14:textId="77777777" w:rsidR="00FF5A99" w:rsidRPr="00FD0425" w:rsidRDefault="00FF5A99" w:rsidP="00FF5A99">
      <w:pPr>
        <w:pStyle w:val="PL"/>
      </w:pPr>
      <w:r w:rsidRPr="00FD0425">
        <w:tab/>
        <w:t>id-ReleaseFastMCGRecoveryViaSRB3,</w:t>
      </w:r>
    </w:p>
    <w:p w14:paraId="66B66DA8" w14:textId="77777777" w:rsidR="00FF5A99" w:rsidRDefault="00FF5A99" w:rsidP="00FF5A99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F99BC6A" w14:textId="77777777" w:rsidR="00FF5A99" w:rsidRDefault="00FF5A99" w:rsidP="00FF5A99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7DE2E69" w14:textId="77777777" w:rsidR="00FF5A99" w:rsidRDefault="00FF5A99" w:rsidP="00FF5A99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1A74E62" w14:textId="77777777" w:rsidR="00FF5A99" w:rsidRDefault="00FF5A99" w:rsidP="00FF5A9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A76D014" w14:textId="77777777" w:rsidR="00FF5A99" w:rsidRDefault="00FF5A99" w:rsidP="00FF5A99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B197E3C" w14:textId="77777777" w:rsidR="00FF5A99" w:rsidRPr="00D54C53" w:rsidRDefault="00FF5A99" w:rsidP="00FF5A99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C0C9E16" w14:textId="77777777" w:rsidR="00FF5A99" w:rsidRPr="00B818AB" w:rsidRDefault="00FF5A99" w:rsidP="00FF5A99">
      <w:pPr>
        <w:pStyle w:val="PL"/>
      </w:pPr>
      <w:r>
        <w:tab/>
        <w:t>id-</w:t>
      </w:r>
      <w:r w:rsidRPr="009354E2">
        <w:t>CHO-MRDC-Indicator,</w:t>
      </w:r>
    </w:p>
    <w:p w14:paraId="6B19871C" w14:textId="77777777" w:rsidR="00FF5A99" w:rsidRPr="009354E2" w:rsidRDefault="00FF5A99" w:rsidP="00FF5A99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D612433" w14:textId="77777777" w:rsidR="00FF5A99" w:rsidRPr="009354E2" w:rsidRDefault="00FF5A99" w:rsidP="00FF5A99">
      <w:pPr>
        <w:pStyle w:val="PL"/>
      </w:pPr>
      <w:r>
        <w:tab/>
      </w:r>
      <w:r w:rsidRPr="009354E2">
        <w:t>id-InitiatingCondition-FailureIndication,</w:t>
      </w:r>
    </w:p>
    <w:p w14:paraId="22B68914" w14:textId="77777777" w:rsidR="00FF5A99" w:rsidRPr="009354E2" w:rsidRDefault="00FF5A99" w:rsidP="00FF5A99">
      <w:pPr>
        <w:pStyle w:val="PL"/>
      </w:pPr>
      <w:r>
        <w:tab/>
      </w:r>
      <w:r w:rsidRPr="009354E2">
        <w:t>id-UEHistoryInformationFromTheUE,</w:t>
      </w:r>
    </w:p>
    <w:p w14:paraId="4FB581DB" w14:textId="77777777" w:rsidR="00FF5A99" w:rsidRPr="009354E2" w:rsidRDefault="00FF5A99" w:rsidP="00FF5A99">
      <w:pPr>
        <w:pStyle w:val="PL"/>
      </w:pPr>
      <w:r>
        <w:tab/>
      </w:r>
      <w:r w:rsidRPr="009354E2">
        <w:t>id-HandoverReportType,</w:t>
      </w:r>
    </w:p>
    <w:p w14:paraId="0143943E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89AAE4C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011D4DB1" w14:textId="77777777" w:rsidR="00FF5A99" w:rsidRPr="00F35F02" w:rsidRDefault="00FF5A99" w:rsidP="00FF5A99">
      <w:pPr>
        <w:pStyle w:val="PL"/>
      </w:pPr>
      <w:r>
        <w:tab/>
      </w:r>
      <w:r w:rsidRPr="00F35F02">
        <w:t>id-TargetCellCGI,</w:t>
      </w:r>
    </w:p>
    <w:p w14:paraId="5C3A2121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D15DC6C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AB5F860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20625E3" w14:textId="77777777" w:rsidR="00FF5A99" w:rsidRPr="00F35F02" w:rsidRDefault="00FF5A99" w:rsidP="00FF5A99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0E832FB" w14:textId="77777777" w:rsidR="00FF5A99" w:rsidRPr="009354E2" w:rsidRDefault="00FF5A99" w:rsidP="00FF5A99">
      <w:pPr>
        <w:pStyle w:val="PL"/>
      </w:pPr>
      <w:r>
        <w:tab/>
      </w:r>
      <w:r w:rsidRPr="009354E2">
        <w:t>id-NGRAN-Node1-Measurement-ID,</w:t>
      </w:r>
    </w:p>
    <w:p w14:paraId="26F8A5E6" w14:textId="77777777" w:rsidR="00FF5A99" w:rsidRPr="009354E2" w:rsidRDefault="00FF5A99" w:rsidP="00FF5A99">
      <w:pPr>
        <w:pStyle w:val="PL"/>
      </w:pPr>
      <w:r>
        <w:tab/>
      </w:r>
      <w:r w:rsidRPr="009354E2">
        <w:t>id-NGRAN-Node2-Measurement-ID,</w:t>
      </w:r>
    </w:p>
    <w:p w14:paraId="2C012373" w14:textId="77777777" w:rsidR="00FF5A99" w:rsidRPr="009354E2" w:rsidRDefault="00FF5A99" w:rsidP="00FF5A99">
      <w:pPr>
        <w:pStyle w:val="PL"/>
      </w:pPr>
      <w:r>
        <w:tab/>
      </w:r>
      <w:r w:rsidRPr="009354E2">
        <w:t>id-RegistrationRequest,</w:t>
      </w:r>
    </w:p>
    <w:p w14:paraId="42B9C3C6" w14:textId="77777777" w:rsidR="00FF5A99" w:rsidRPr="009354E2" w:rsidRDefault="00FF5A99" w:rsidP="00FF5A99">
      <w:pPr>
        <w:pStyle w:val="PL"/>
      </w:pPr>
      <w:r>
        <w:tab/>
      </w:r>
      <w:r w:rsidRPr="009354E2">
        <w:t>id-ReportCharacteristics,</w:t>
      </w:r>
    </w:p>
    <w:p w14:paraId="6B986A54" w14:textId="77777777" w:rsidR="00FF5A99" w:rsidRPr="009354E2" w:rsidRDefault="00FF5A99" w:rsidP="00FF5A99">
      <w:pPr>
        <w:pStyle w:val="PL"/>
      </w:pPr>
      <w:r>
        <w:tab/>
      </w:r>
      <w:r w:rsidRPr="009354E2">
        <w:t>id-CellToReport,</w:t>
      </w:r>
    </w:p>
    <w:p w14:paraId="51340BD4" w14:textId="77777777" w:rsidR="00FF5A99" w:rsidRPr="009354E2" w:rsidRDefault="00FF5A99" w:rsidP="00FF5A99">
      <w:pPr>
        <w:pStyle w:val="PL"/>
      </w:pPr>
      <w:r>
        <w:tab/>
      </w:r>
      <w:r w:rsidRPr="009354E2">
        <w:t>id-ReportingPeriodicity,</w:t>
      </w:r>
    </w:p>
    <w:p w14:paraId="54B6B2D5" w14:textId="77777777" w:rsidR="00FF5A99" w:rsidRPr="009354E2" w:rsidRDefault="00FF5A99" w:rsidP="00FF5A99">
      <w:pPr>
        <w:pStyle w:val="PL"/>
      </w:pPr>
      <w:r>
        <w:tab/>
      </w:r>
      <w:r w:rsidRPr="009354E2">
        <w:t>id-CellMeasurementResult,</w:t>
      </w:r>
    </w:p>
    <w:p w14:paraId="7FF78804" w14:textId="77777777" w:rsidR="00FF5A99" w:rsidRPr="009354E2" w:rsidRDefault="00FF5A99" w:rsidP="00FF5A99">
      <w:pPr>
        <w:pStyle w:val="PL"/>
      </w:pPr>
      <w:r>
        <w:tab/>
      </w:r>
      <w:r w:rsidRPr="009354E2">
        <w:t>id-NG-RANnode1CellID,</w:t>
      </w:r>
    </w:p>
    <w:p w14:paraId="5629FE35" w14:textId="77777777" w:rsidR="00FF5A99" w:rsidRPr="009354E2" w:rsidRDefault="00FF5A99" w:rsidP="00FF5A99">
      <w:pPr>
        <w:pStyle w:val="PL"/>
      </w:pPr>
      <w:r>
        <w:tab/>
      </w:r>
      <w:r w:rsidRPr="009354E2">
        <w:t>id-NG-RANnode2CellID,</w:t>
      </w:r>
    </w:p>
    <w:p w14:paraId="240A21BB" w14:textId="77777777" w:rsidR="00FF5A99" w:rsidRPr="009354E2" w:rsidRDefault="00FF5A99" w:rsidP="00FF5A99">
      <w:pPr>
        <w:pStyle w:val="PL"/>
      </w:pPr>
      <w:r>
        <w:tab/>
      </w:r>
      <w:r w:rsidRPr="009354E2">
        <w:t>id-NG-RANnode1MobilityParameters,</w:t>
      </w:r>
    </w:p>
    <w:p w14:paraId="33BCBAAE" w14:textId="77777777" w:rsidR="00FF5A99" w:rsidRPr="009354E2" w:rsidRDefault="00FF5A99" w:rsidP="00FF5A99">
      <w:pPr>
        <w:pStyle w:val="PL"/>
      </w:pPr>
      <w:r>
        <w:tab/>
      </w:r>
      <w:r w:rsidRPr="009354E2">
        <w:t>id-NG-RANnode2ProposedMobilityParameters,</w:t>
      </w:r>
    </w:p>
    <w:p w14:paraId="6A528471" w14:textId="77777777" w:rsidR="00FF5A99" w:rsidRPr="009354E2" w:rsidRDefault="00FF5A99" w:rsidP="00FF5A9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AAFDE14" w14:textId="77777777" w:rsidR="00FF5A99" w:rsidRPr="009354E2" w:rsidRDefault="00FF5A99" w:rsidP="00FF5A9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47E7AF35" w14:textId="77777777" w:rsidR="00FF5A99" w:rsidRPr="005356D5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1E396D88" w14:textId="77777777" w:rsidR="00FF5A99" w:rsidRPr="00FD0425" w:rsidRDefault="00FF5A99" w:rsidP="00FF5A99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C2BB5C1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id-SCGIndicator,</w:t>
      </w:r>
    </w:p>
    <w:p w14:paraId="53E85B31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3FF5BD7" w14:textId="77777777" w:rsidR="00FF5A99" w:rsidRPr="00FD0425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4673164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482B87F3" w14:textId="77777777" w:rsidR="00FF5A99" w:rsidRPr="0011366C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90B5868" w14:textId="77777777" w:rsidR="00FF5A99" w:rsidRPr="00B22C47" w:rsidRDefault="00FF5A99" w:rsidP="00FF5A9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534B7388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09C1BE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4FE61054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80D49F2" w14:textId="77777777" w:rsidR="00FF5A99" w:rsidRDefault="00FF5A99" w:rsidP="00FF5A99">
      <w:pPr>
        <w:pStyle w:val="PL"/>
      </w:pPr>
      <w:r>
        <w:tab/>
        <w:t>id-TraceCollectionEntityURI,</w:t>
      </w:r>
    </w:p>
    <w:p w14:paraId="40DAA42D" w14:textId="77777777" w:rsidR="00FF5A99" w:rsidRPr="001C4990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ED93555" w14:textId="77777777" w:rsidR="00FF5A99" w:rsidRPr="00E737E6" w:rsidRDefault="00FF5A99" w:rsidP="00FF5A9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0DDFAF56" w14:textId="77777777" w:rsidR="00FF5A99" w:rsidRPr="00A55578" w:rsidRDefault="00FF5A99" w:rsidP="00FF5A99">
      <w:pPr>
        <w:pStyle w:val="PL"/>
      </w:pPr>
      <w:r>
        <w:rPr>
          <w:snapToGrid w:val="0"/>
        </w:rPr>
        <w:tab/>
        <w:t>id-MulticastRANPagingArea,</w:t>
      </w:r>
    </w:p>
    <w:p w14:paraId="59562539" w14:textId="77777777" w:rsidR="00FF5A99" w:rsidRPr="00A55578" w:rsidRDefault="00FF5A99" w:rsidP="00FF5A99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58DED146" w14:textId="77777777" w:rsidR="00FF5A99" w:rsidRPr="00A55578" w:rsidRDefault="00FF5A99" w:rsidP="00FF5A99">
      <w:pPr>
        <w:pStyle w:val="PL"/>
      </w:pPr>
      <w:r w:rsidRPr="00A55578">
        <w:tab/>
        <w:t>id-MBS-SessionInformationResponse-List,</w:t>
      </w:r>
    </w:p>
    <w:p w14:paraId="770F54E6" w14:textId="77777777" w:rsidR="00FF5A99" w:rsidRPr="009354E2" w:rsidRDefault="00FF5A99" w:rsidP="00FF5A99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2390008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FC2EBC6" w14:textId="77777777" w:rsidR="00FF5A99" w:rsidRPr="0039278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73DC05F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5ADD9218" w14:textId="77777777" w:rsidR="00FF5A99" w:rsidRPr="00791720" w:rsidRDefault="00FF5A99" w:rsidP="00FF5A99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13A99EF" w14:textId="77777777" w:rsidR="00FF5A99" w:rsidRPr="00B851BE" w:rsidRDefault="00FF5A99" w:rsidP="00FF5A9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403018ED" w14:textId="77777777" w:rsidR="00FF5A99" w:rsidRPr="00B851BE" w:rsidRDefault="00FF5A99" w:rsidP="00FF5A9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1039114C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78593D57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12931D4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30D805FD" w14:textId="77777777" w:rsidR="00FF5A99" w:rsidRDefault="00FF5A99" w:rsidP="00FF5A99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A6A8DC7" w14:textId="77777777" w:rsidR="00FF5A99" w:rsidRDefault="00FF5A99" w:rsidP="00FF5A99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14CE077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3F009FC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5FF007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2C2C221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49E5C7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A4DC0B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3E6AF2D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3DB3FDE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D2DFE6B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08860F6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A090B81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80B12B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BDA52A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1A06A9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1224F71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F292DD0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9CF5E5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3628739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5EA4CDA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38933B69" w14:textId="77777777" w:rsidR="00FF5A99" w:rsidRPr="00867CF7" w:rsidRDefault="00FF5A99" w:rsidP="00FF5A99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35AFA7F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4489B53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007B9A0B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0D15823" w14:textId="77777777" w:rsidR="00FF5A99" w:rsidRDefault="00FF5A99" w:rsidP="00FF5A99">
      <w:pPr>
        <w:pStyle w:val="PL"/>
        <w:rPr>
          <w:snapToGrid w:val="0"/>
        </w:rPr>
      </w:pPr>
      <w:bookmarkStart w:id="644" w:name="_Hlk94693817"/>
      <w:r>
        <w:tab/>
        <w:t>id-</w:t>
      </w:r>
      <w:r>
        <w:rPr>
          <w:snapToGrid w:val="0"/>
        </w:rPr>
        <w:t>CHOinformation-AddReq,</w:t>
      </w:r>
      <w:bookmarkEnd w:id="644"/>
    </w:p>
    <w:p w14:paraId="1A2EFCC7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id-CHOinformation-AddReqAck,</w:t>
      </w:r>
    </w:p>
    <w:p w14:paraId="17A416E7" w14:textId="77777777" w:rsidR="00FF5A99" w:rsidRPr="00FD0425" w:rsidRDefault="00FF5A99" w:rsidP="00FF5A99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D0F6B62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23974710" w14:textId="77777777" w:rsidR="00FF5A99" w:rsidRPr="00290A0A" w:rsidRDefault="00FF5A99" w:rsidP="00FF5A99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D8DF255" w14:textId="77777777" w:rsidR="00FF5A99" w:rsidRDefault="00FF5A99" w:rsidP="00FF5A99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4996B44E" w14:textId="77777777" w:rsidR="00FF5A99" w:rsidRDefault="00FF5A99" w:rsidP="00FF5A99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58FFB83" w14:textId="77777777" w:rsidR="00FF5A99" w:rsidRDefault="00FF5A99" w:rsidP="00FF5A99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FB0AEFF" w14:textId="77777777" w:rsidR="00FF5A99" w:rsidRDefault="00FF5A99" w:rsidP="00FF5A99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83667BE" w14:textId="77777777" w:rsidR="00FF5A99" w:rsidRDefault="00FF5A99" w:rsidP="00FF5A99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0A36CEA6" w14:textId="77777777" w:rsidR="00FF5A99" w:rsidRDefault="00FF5A99" w:rsidP="00FF5A99">
      <w:pPr>
        <w:pStyle w:val="PL"/>
      </w:pPr>
      <w:r>
        <w:tab/>
        <w:t>id-CPAInformationModReq,</w:t>
      </w:r>
    </w:p>
    <w:p w14:paraId="73A27BFC" w14:textId="77777777" w:rsidR="00FF5A99" w:rsidRDefault="00FF5A99" w:rsidP="00FF5A99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3B7B6FE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980C66A" w14:textId="77777777" w:rsidR="00FF5A99" w:rsidRDefault="00FF5A99" w:rsidP="00FF5A9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2C488DA7" w14:textId="77777777" w:rsidR="00FF5A99" w:rsidRPr="008A4225" w:rsidRDefault="00FF5A99" w:rsidP="00FF5A99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766EFB88" w14:textId="77777777" w:rsidR="00FF5A99" w:rsidRPr="00FD0425" w:rsidRDefault="00FF5A99" w:rsidP="00FF5A99">
      <w:pPr>
        <w:pStyle w:val="PL"/>
      </w:pPr>
      <w:r>
        <w:tab/>
        <w:t>id-QMCConfigInfo,</w:t>
      </w:r>
    </w:p>
    <w:p w14:paraId="1AB495A2" w14:textId="77777777" w:rsidR="00FF5A99" w:rsidRPr="003A1147" w:rsidRDefault="00FF5A99" w:rsidP="00FF5A9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1CDD19D5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934B9C6" w14:textId="77777777" w:rsidR="00FF5A99" w:rsidRPr="003A1147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6C7C00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81E202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16C596E6" w14:textId="77777777" w:rsidR="00FF5A99" w:rsidRPr="00FD0425" w:rsidRDefault="00FF5A99" w:rsidP="00FF5A99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353AB7A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bookmarkStart w:id="645" w:name="_Hlk87374041"/>
      <w:r>
        <w:rPr>
          <w:snapToGrid w:val="0"/>
        </w:rPr>
        <w:t>id-ServedCellSpecificInfoReq</w:t>
      </w:r>
      <w:r>
        <w:t>-NR</w:t>
      </w:r>
      <w:bookmarkEnd w:id="645"/>
      <w:r>
        <w:t>,</w:t>
      </w:r>
    </w:p>
    <w:p w14:paraId="28A3F05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448D4D6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919E04B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20BE932F" w14:textId="77777777" w:rsidR="00FF5A99" w:rsidRDefault="00FF5A99" w:rsidP="00FF5A99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4A21482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9DA6825" w14:textId="77777777" w:rsidR="00FF5A99" w:rsidRPr="00FD0425" w:rsidRDefault="00FF5A99" w:rsidP="00FF5A99">
      <w:pPr>
        <w:pStyle w:val="PL"/>
      </w:pPr>
      <w:r>
        <w:tab/>
      </w:r>
      <w:r w:rsidRPr="00FD0425">
        <w:t>id-</w:t>
      </w:r>
      <w:r>
        <w:t>SDTPartialUEContextInfo,</w:t>
      </w:r>
    </w:p>
    <w:p w14:paraId="4ADA3B11" w14:textId="77777777" w:rsidR="00FF5A99" w:rsidRPr="00FD0425" w:rsidRDefault="00FF5A99" w:rsidP="00FF5A99">
      <w:pPr>
        <w:pStyle w:val="PL"/>
      </w:pPr>
      <w:r>
        <w:tab/>
      </w:r>
      <w:r w:rsidRPr="00FD0425">
        <w:t>id-</w:t>
      </w:r>
      <w:r>
        <w:t>SDTDataForwardingDRBList,</w:t>
      </w:r>
    </w:p>
    <w:p w14:paraId="3118DD1C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1E73E2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3F486D35" w14:textId="77777777" w:rsidR="00FF5A99" w:rsidRDefault="00FF5A99" w:rsidP="00FF5A99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58925A93" w14:textId="77777777" w:rsidR="00FF5A99" w:rsidRPr="00F47421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1A9AED2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5A4539A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C282651" w14:textId="77777777" w:rsidR="00FF5A99" w:rsidRDefault="00FF5A99" w:rsidP="00FF5A99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B52E1E4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5B0DA65" w14:textId="77777777" w:rsidR="00FF5A99" w:rsidRPr="00867CF7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CB7241E" w14:textId="77777777" w:rsidR="00FF5A99" w:rsidRDefault="00FF5A99" w:rsidP="00FF5A99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58F15B0E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3E3EFEDA" w14:textId="77777777" w:rsidR="00FF5A99" w:rsidRPr="00946FDB" w:rsidRDefault="00FF5A99" w:rsidP="00FF5A99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11C3D81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21451371" w14:textId="77777777" w:rsidR="00FF5A99" w:rsidRDefault="00FF5A99" w:rsidP="00FF5A99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720794EA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46" w:name="OLE_LINK156"/>
      <w:r>
        <w:rPr>
          <w:lang w:eastAsia="zh-CN"/>
        </w:rPr>
        <w:t>SuccessfulPSCellChangeReportInformation</w:t>
      </w:r>
      <w:bookmarkEnd w:id="646"/>
      <w:r>
        <w:rPr>
          <w:lang w:eastAsia="zh-CN"/>
        </w:rPr>
        <w:t>,</w:t>
      </w:r>
    </w:p>
    <w:p w14:paraId="27E8BE0F" w14:textId="77777777" w:rsidR="00FF5A99" w:rsidRDefault="00FF5A99" w:rsidP="00FF5A99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26D01267" w14:textId="77777777" w:rsidR="00FF5A99" w:rsidRDefault="00FF5A99" w:rsidP="00FF5A99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75EC1CD" w14:textId="77777777" w:rsidR="00FF5A99" w:rsidRDefault="00FF5A99" w:rsidP="00FF5A99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93D9AC8" w14:textId="77777777" w:rsidR="00FF5A99" w:rsidRPr="001E75CE" w:rsidRDefault="00FF5A99" w:rsidP="00FF5A99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3B67C52C" w14:textId="77777777" w:rsidR="00FF5A99" w:rsidRPr="00FD0425" w:rsidRDefault="00FF5A99" w:rsidP="00FF5A99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1703ECA6" w14:textId="77777777" w:rsidR="00FF5A99" w:rsidRPr="00FD0425" w:rsidRDefault="00FF5A99" w:rsidP="00FF5A99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C9A509C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bookmarkStart w:id="647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7131BE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32265B4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69A47CBC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66522A09" w14:textId="77777777" w:rsidR="00FF5A99" w:rsidRDefault="00FF5A99" w:rsidP="00FF5A9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79239121" w14:textId="77777777" w:rsidR="00FF5A99" w:rsidRDefault="00FF5A99" w:rsidP="00FF5A99">
      <w:pPr>
        <w:pStyle w:val="PL"/>
      </w:pPr>
      <w:r>
        <w:tab/>
        <w:t>id-UEAssociatedInfoResult-List,</w:t>
      </w:r>
    </w:p>
    <w:p w14:paraId="6483947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26E3DEF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0EED90FC" w14:textId="77777777" w:rsidR="00FF5A99" w:rsidRDefault="00FF5A99" w:rsidP="00FF5A99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ADFD290" w14:textId="77777777" w:rsidR="00FF5A99" w:rsidRDefault="00FF5A99" w:rsidP="00FF5A99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079DAEF0" w14:textId="77777777" w:rsidR="00FF5A99" w:rsidRPr="00705AB5" w:rsidRDefault="00FF5A99" w:rsidP="00FF5A9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474CF1BF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6DE30DF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3A9AC36C" w14:textId="77777777" w:rsidR="00FF5A99" w:rsidRDefault="00FF5A99" w:rsidP="00FF5A99">
      <w:pPr>
        <w:pStyle w:val="PL"/>
      </w:pPr>
      <w:bookmarkStart w:id="648" w:name="_Hlk148714569"/>
      <w:r w:rsidRPr="008E4FD7">
        <w:tab/>
        <w:t>id-NRPagingLongeDRXInformationforRRCINACTIVE,</w:t>
      </w:r>
    </w:p>
    <w:p w14:paraId="5E47DD39" w14:textId="77777777" w:rsidR="00FF5A99" w:rsidRPr="00FA1E2D" w:rsidRDefault="00FF5A99" w:rsidP="00FF5A99">
      <w:pPr>
        <w:pStyle w:val="PL"/>
      </w:pPr>
      <w:r>
        <w:tab/>
      </w:r>
      <w:r w:rsidRPr="00FA1E2D">
        <w:t>id-QMCCoordinationRequest,</w:t>
      </w:r>
    </w:p>
    <w:p w14:paraId="05FECF7E" w14:textId="77777777" w:rsidR="00FF5A99" w:rsidRPr="00FA1E2D" w:rsidRDefault="00FF5A99" w:rsidP="00FF5A99">
      <w:pPr>
        <w:pStyle w:val="PL"/>
      </w:pPr>
      <w:r>
        <w:tab/>
      </w:r>
      <w:r w:rsidRPr="00FA1E2D">
        <w:t>id-QMCCoordinationResponse,</w:t>
      </w:r>
    </w:p>
    <w:p w14:paraId="1B6ACAF3" w14:textId="77777777" w:rsidR="00FF5A99" w:rsidRPr="00FA1E2D" w:rsidRDefault="00FF5A99" w:rsidP="00FF5A99">
      <w:pPr>
        <w:pStyle w:val="PL"/>
      </w:pPr>
      <w:r>
        <w:tab/>
      </w:r>
      <w:r w:rsidRPr="00FA1E2D">
        <w:t>id-QoE-Measurement-Results,</w:t>
      </w:r>
    </w:p>
    <w:p w14:paraId="6AF88C44" w14:textId="77777777" w:rsidR="00FF5A99" w:rsidRPr="008E4FD7" w:rsidRDefault="00FF5A99" w:rsidP="00FF5A99">
      <w:pPr>
        <w:pStyle w:val="PL"/>
        <w:widowControl w:val="0"/>
      </w:pPr>
      <w:r>
        <w:tab/>
        <w:t>id-Src-SN-to-Tgt-SNQMCInfoInquiry,</w:t>
      </w:r>
    </w:p>
    <w:bookmarkEnd w:id="648"/>
    <w:p w14:paraId="5C29EB30" w14:textId="77777777" w:rsidR="00FF5A99" w:rsidRDefault="00FF5A99" w:rsidP="00FF5A99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4F306C39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FB4B41B" w14:textId="77777777" w:rsidR="00FF5A99" w:rsidRDefault="00FF5A99" w:rsidP="00FF5A99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26E2AC7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776BEC41" w14:textId="77777777" w:rsidR="00FF5A99" w:rsidRDefault="00FF5A99" w:rsidP="00FF5A9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02538343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58DF4860" w14:textId="77777777" w:rsidR="00FF5A99" w:rsidRPr="006E11FC" w:rsidRDefault="00FF5A99" w:rsidP="00FF5A99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08E87D12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A12DF20" w14:textId="77777777" w:rsidR="00FF5A99" w:rsidRDefault="00FF5A99" w:rsidP="00FF5A99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2106A252" w14:textId="77777777" w:rsidR="00FF5A99" w:rsidRDefault="00FF5A99" w:rsidP="00FF5A99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168DF983" w14:textId="77777777" w:rsidR="00FF5A99" w:rsidRPr="009354E2" w:rsidRDefault="00FF5A99" w:rsidP="00FF5A99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5FA9C245" w14:textId="77777777" w:rsidR="00FF5A99" w:rsidRPr="009354E2" w:rsidRDefault="00FF5A99" w:rsidP="00FF5A99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E8ECD4D" w14:textId="77777777" w:rsidR="00FF5A99" w:rsidRDefault="00FF5A99" w:rsidP="00FF5A99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766BC98" w14:textId="77777777" w:rsidR="00FF5A99" w:rsidRPr="009354E2" w:rsidRDefault="00FF5A99" w:rsidP="00FF5A99">
      <w:pPr>
        <w:pStyle w:val="PL"/>
      </w:pPr>
      <w:r>
        <w:tab/>
        <w:t>id-NodeAssociatedInfoResult,</w:t>
      </w:r>
    </w:p>
    <w:p w14:paraId="5B5DE0D8" w14:textId="77777777" w:rsidR="00FF5A99" w:rsidRDefault="00FF5A99" w:rsidP="00FF5A99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649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649"/>
    <w:p w14:paraId="3B879F34" w14:textId="77777777" w:rsidR="00FF5A99" w:rsidRPr="009354E2" w:rsidRDefault="00FF5A99" w:rsidP="00FF5A99">
      <w:pPr>
        <w:pStyle w:val="PL"/>
      </w:pPr>
      <w:r>
        <w:tab/>
        <w:t>id-PDUSessionsListToBeReleased-UPError,</w:t>
      </w:r>
    </w:p>
    <w:p w14:paraId="5CF35479" w14:textId="77777777" w:rsidR="00FF5A99" w:rsidRDefault="00FF5A99" w:rsidP="00FF5A99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65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650"/>
      <w:r>
        <w:t>,</w:t>
      </w:r>
    </w:p>
    <w:p w14:paraId="7DFC83D7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7300589" w14:textId="0759FF61" w:rsidR="00FF5A99" w:rsidRDefault="00FF5A99" w:rsidP="00FF5A99">
      <w:pPr>
        <w:pStyle w:val="PL"/>
        <w:rPr>
          <w:ins w:id="651" w:author="Author" w:date="2025-03-16T08:49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108BF536" w14:textId="4C28E0FE" w:rsidR="00FF5A99" w:rsidRPr="00FB4418" w:rsidRDefault="00FF5A99" w:rsidP="00FF5A99">
      <w:pPr>
        <w:pStyle w:val="PL"/>
        <w:rPr>
          <w:snapToGrid w:val="0"/>
          <w:lang w:eastAsia="zh-CN"/>
        </w:rPr>
      </w:pPr>
      <w:ins w:id="652" w:author="Author" w:date="2025-03-16T08:49:00Z">
        <w:r w:rsidRPr="00FB1BA1">
          <w:tab/>
        </w:r>
        <w:r w:rsidRPr="00FB1BA1">
          <w:rPr>
            <w:snapToGrid w:val="0"/>
          </w:rPr>
          <w:t>id-Future-Coverage-Modification-List</w:t>
        </w:r>
        <w:r>
          <w:rPr>
            <w:snapToGrid w:val="0"/>
          </w:rPr>
          <w:t>,</w:t>
        </w:r>
      </w:ins>
    </w:p>
    <w:p w14:paraId="7851262B" w14:textId="77777777" w:rsidR="00FF5A99" w:rsidRDefault="00FF5A99" w:rsidP="00FF5A99">
      <w:pPr>
        <w:pStyle w:val="PL"/>
      </w:pPr>
    </w:p>
    <w:bookmarkEnd w:id="647"/>
    <w:p w14:paraId="5C3231CF" w14:textId="77777777" w:rsidR="00FF5A99" w:rsidRPr="00FD0425" w:rsidRDefault="00FF5A99" w:rsidP="00FF5A99">
      <w:pPr>
        <w:pStyle w:val="PL"/>
      </w:pPr>
    </w:p>
    <w:p w14:paraId="0CADCB83" w14:textId="77777777" w:rsidR="00FF5A99" w:rsidRPr="00FD0425" w:rsidRDefault="00FF5A99" w:rsidP="00FF5A99">
      <w:pPr>
        <w:pStyle w:val="PL"/>
        <w:rPr>
          <w:snapToGrid w:val="0"/>
        </w:rPr>
      </w:pPr>
    </w:p>
    <w:p w14:paraId="026516F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B2FBCCD" w14:textId="77777777" w:rsidR="00FF5A99" w:rsidRPr="00FD0425" w:rsidRDefault="00FF5A99" w:rsidP="00FF5A99">
      <w:pPr>
        <w:pStyle w:val="PL"/>
      </w:pPr>
      <w:r w:rsidRPr="00FD0425">
        <w:tab/>
        <w:t>maxnoofDRBs,</w:t>
      </w:r>
    </w:p>
    <w:p w14:paraId="716AFCF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07736EB" w14:textId="77777777" w:rsidR="00FF5A99" w:rsidRPr="00FD0425" w:rsidRDefault="00FF5A99" w:rsidP="00FF5A99">
      <w:pPr>
        <w:pStyle w:val="PL"/>
      </w:pPr>
      <w:r w:rsidRPr="00FD0425">
        <w:tab/>
        <w:t>maxnoofQoSFlows</w:t>
      </w:r>
      <w:r>
        <w:t>,</w:t>
      </w:r>
    </w:p>
    <w:p w14:paraId="6882AF35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8887C49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2714FC46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B1ED7BA" w14:textId="77777777" w:rsidR="00FF5A99" w:rsidRPr="00867CF7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946F3A8" w14:textId="77777777" w:rsidR="00FF5A99" w:rsidRDefault="00FF5A99" w:rsidP="00FF5A9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1FE3BE3" w14:textId="77777777" w:rsidR="00FF5A99" w:rsidRDefault="00FF5A99" w:rsidP="00FF5A99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214C54B9" w14:textId="77777777" w:rsidR="00FF5A99" w:rsidRDefault="00FF5A99" w:rsidP="00FF5A99">
      <w:pPr>
        <w:pStyle w:val="PL"/>
        <w:rPr>
          <w:rFonts w:eastAsia="Malgun Gothic"/>
        </w:rPr>
      </w:pPr>
    </w:p>
    <w:p w14:paraId="085B0E35" w14:textId="77777777" w:rsidR="00FF5A99" w:rsidRDefault="00FF5A99" w:rsidP="00FF5A99">
      <w:pPr>
        <w:pStyle w:val="PL"/>
        <w:rPr>
          <w:rFonts w:eastAsia="Malgun Gothic"/>
        </w:rPr>
      </w:pPr>
    </w:p>
    <w:p w14:paraId="283CC84B" w14:textId="77777777" w:rsidR="00FF5A99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DCB23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AD16E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54ADF5" w14:textId="77777777" w:rsidR="00FF5A99" w:rsidRPr="00FD0425" w:rsidRDefault="00FF5A99" w:rsidP="00FF5A9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55A2442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--</w:t>
      </w:r>
    </w:p>
    <w:p w14:paraId="4D1D763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-- **************************************************************</w:t>
      </w:r>
    </w:p>
    <w:p w14:paraId="7E4C1076" w14:textId="77777777" w:rsidR="00FF5A99" w:rsidRPr="00FF5A99" w:rsidRDefault="00FF5A99" w:rsidP="00FF5A99">
      <w:pPr>
        <w:pStyle w:val="PL"/>
        <w:rPr>
          <w:snapToGrid w:val="0"/>
          <w:lang w:val="it-IT"/>
        </w:rPr>
      </w:pPr>
    </w:p>
    <w:p w14:paraId="472076D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NGRANNodeConfigurationUpdate ::= SEQUENCE {</w:t>
      </w:r>
    </w:p>
    <w:p w14:paraId="437B758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protocolIEs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ProtocolIE-Container</w:t>
      </w:r>
      <w:r w:rsidRPr="00FF5A99">
        <w:rPr>
          <w:snapToGrid w:val="0"/>
          <w:lang w:val="it-IT"/>
        </w:rPr>
        <w:tab/>
        <w:t>{{ NGRANNodeConfigurationUpdate-IEs}},</w:t>
      </w:r>
    </w:p>
    <w:p w14:paraId="7257FBE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ab/>
        <w:t>...</w:t>
      </w:r>
    </w:p>
    <w:p w14:paraId="3467BA8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}</w:t>
      </w:r>
    </w:p>
    <w:p w14:paraId="0A6C1016" w14:textId="77777777" w:rsidR="00FF5A99" w:rsidRPr="00FF5A99" w:rsidRDefault="00FF5A99" w:rsidP="00FF5A99">
      <w:pPr>
        <w:pStyle w:val="PL"/>
        <w:rPr>
          <w:snapToGrid w:val="0"/>
          <w:lang w:val="it-IT"/>
        </w:rPr>
      </w:pPr>
    </w:p>
    <w:p w14:paraId="6EB1C83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NGRANNodeConfigurationUpdate-IEs XNAP-PROTOCOL-IES ::= {</w:t>
      </w:r>
    </w:p>
    <w:p w14:paraId="355A2CD0" w14:textId="77777777" w:rsidR="00FF5A99" w:rsidRPr="00FD0425" w:rsidRDefault="00FF5A99" w:rsidP="00FF5A99">
      <w:pPr>
        <w:pStyle w:val="PL"/>
        <w:rPr>
          <w:snapToGrid w:val="0"/>
        </w:rPr>
      </w:pPr>
      <w:r w:rsidRPr="00FF5A9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5EAC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9BC852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CC6C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721D5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DDD35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01F7B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880C8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557EF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F4C789" w14:textId="77777777" w:rsidR="00FF5A99" w:rsidRPr="00D9187F" w:rsidRDefault="00FF5A99" w:rsidP="00FF5A99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2097ABA3" w14:textId="77777777" w:rsidR="00FF5A99" w:rsidRDefault="00FF5A99" w:rsidP="00FF5A99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75A05006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22ADEC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3E8086" w14:textId="77777777" w:rsidR="003C3412" w:rsidRPr="00D67788" w:rsidRDefault="00FF5A99" w:rsidP="003C3412">
      <w:pPr>
        <w:pStyle w:val="PL"/>
        <w:rPr>
          <w:ins w:id="653" w:author="Author" w:date="2025-03-16T08:49:00Z"/>
          <w:snapToGrid w:val="0"/>
        </w:rPr>
      </w:pPr>
      <w:r>
        <w:rPr>
          <w:snapToGrid w:val="0"/>
        </w:rPr>
        <w:tab/>
        <w:t xml:space="preserve">{ ID </w:t>
      </w:r>
      <w:bookmarkStart w:id="654" w:name="OLE_LINK27"/>
      <w:bookmarkStart w:id="655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654"/>
      <w:bookmarkEnd w:id="655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56" w:author="Author" w:date="2025-03-16T08:49:00Z">
        <w:r w:rsidR="003C3412" w:rsidRPr="00D67788">
          <w:rPr>
            <w:snapToGrid w:val="0"/>
          </w:rPr>
          <w:t>|</w:t>
        </w:r>
      </w:ins>
    </w:p>
    <w:p w14:paraId="6DF00E42" w14:textId="39D5605C" w:rsidR="00FF5A99" w:rsidRPr="00FD0425" w:rsidRDefault="003C3412" w:rsidP="003C3412">
      <w:pPr>
        <w:pStyle w:val="PL"/>
        <w:rPr>
          <w:snapToGrid w:val="0"/>
        </w:rPr>
      </w:pPr>
      <w:ins w:id="657" w:author="Author" w:date="2025-03-16T08:49:00Z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FF5A99" w:rsidRPr="00FD0425">
        <w:rPr>
          <w:snapToGrid w:val="0"/>
        </w:rPr>
        <w:t>,</w:t>
      </w:r>
    </w:p>
    <w:p w14:paraId="2D5FEB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DFE18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DC9213" w14:textId="77777777" w:rsidR="00FF5A99" w:rsidRPr="00FD0425" w:rsidRDefault="00FF5A99" w:rsidP="00FF5A99">
      <w:pPr>
        <w:pStyle w:val="PL"/>
        <w:rPr>
          <w:snapToGrid w:val="0"/>
        </w:rPr>
      </w:pPr>
    </w:p>
    <w:p w14:paraId="7EDCB10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3812AD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D567D4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A103B7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BC74DE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47DCB" w14:textId="77777777" w:rsidR="00FF5A99" w:rsidRPr="00FD0425" w:rsidRDefault="00FF5A99" w:rsidP="00FF5A99">
      <w:pPr>
        <w:pStyle w:val="PL"/>
        <w:rPr>
          <w:snapToGrid w:val="0"/>
        </w:rPr>
      </w:pPr>
    </w:p>
    <w:p w14:paraId="6F5ABDA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72A482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1F82B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E7AD28" w14:textId="77777777" w:rsidR="00FF5A99" w:rsidRPr="00FD0425" w:rsidRDefault="00FF5A99" w:rsidP="00FF5A99">
      <w:pPr>
        <w:pStyle w:val="PL"/>
        <w:rPr>
          <w:snapToGrid w:val="0"/>
        </w:rPr>
      </w:pPr>
    </w:p>
    <w:p w14:paraId="55EAB45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ConfigurationUpdate-gNB XNAP-PROTOCOL-IES ::= {</w:t>
      </w:r>
    </w:p>
    <w:p w14:paraId="2816560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BEE7F16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8E729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ECDFD03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F70623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7490D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E5CFDD" w14:textId="77777777" w:rsidR="00FF5A99" w:rsidRPr="00FD0425" w:rsidRDefault="00FF5A99" w:rsidP="00FF5A99">
      <w:pPr>
        <w:pStyle w:val="PL"/>
        <w:rPr>
          <w:snapToGrid w:val="0"/>
        </w:rPr>
      </w:pPr>
    </w:p>
    <w:p w14:paraId="526434DD" w14:textId="77777777" w:rsidR="00FF5A99" w:rsidRPr="00FD0425" w:rsidRDefault="00FF5A99" w:rsidP="00FF5A99">
      <w:pPr>
        <w:pStyle w:val="PL"/>
        <w:rPr>
          <w:snapToGrid w:val="0"/>
        </w:rPr>
      </w:pPr>
    </w:p>
    <w:p w14:paraId="694CEB8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46F5AEA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3A3779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66F1200" w14:textId="77777777" w:rsidR="00FF5A99" w:rsidRPr="00FD0425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E1232D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35155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812730" w14:textId="77777777" w:rsidR="00FF5A99" w:rsidRPr="00FD0425" w:rsidRDefault="00FF5A99" w:rsidP="00FF5A99">
      <w:pPr>
        <w:pStyle w:val="PL"/>
        <w:rPr>
          <w:snapToGrid w:val="0"/>
        </w:rPr>
      </w:pPr>
    </w:p>
    <w:p w14:paraId="4BC94231" w14:textId="77777777" w:rsidR="00FF5A99" w:rsidRPr="00856272" w:rsidRDefault="00FF5A99" w:rsidP="00FF5A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2FD1EE8" w14:textId="77777777" w:rsidR="00FF5A99" w:rsidRPr="002C489B" w:rsidRDefault="00FF5A99" w:rsidP="00FF5A99">
      <w:pPr>
        <w:pStyle w:val="PL"/>
        <w:rPr>
          <w:rFonts w:eastAsia="Malgun Gothic"/>
        </w:rPr>
      </w:pPr>
    </w:p>
    <w:p w14:paraId="43975A3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D933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B60A56" w14:textId="77777777" w:rsidR="00FF5A99" w:rsidRDefault="00FF5A99" w:rsidP="00FF5A99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30B75F2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CA5A2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21F41" w14:textId="77777777" w:rsidR="00FF5A99" w:rsidRDefault="00FF5A99" w:rsidP="00FF5A99">
      <w:pPr>
        <w:pStyle w:val="PL"/>
      </w:pPr>
    </w:p>
    <w:p w14:paraId="69A5CF3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190B393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5E9EAA5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FA217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2220E" w14:textId="77777777" w:rsidR="00FF5A99" w:rsidRDefault="00FF5A99" w:rsidP="00FF5A99">
      <w:pPr>
        <w:pStyle w:val="PL"/>
        <w:rPr>
          <w:snapToGrid w:val="0"/>
        </w:rPr>
      </w:pPr>
    </w:p>
    <w:p w14:paraId="7B412E6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0E9F066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5C59289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07934194" w14:textId="77777777" w:rsidR="00FF5A99" w:rsidRDefault="00FF5A99" w:rsidP="00FF5A99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374779E5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C1C29B2" w14:textId="77777777" w:rsidR="00FF5A99" w:rsidRDefault="00FF5A99" w:rsidP="00FF5A99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F7873E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B02F70C" w14:textId="77777777" w:rsidR="00FF5A99" w:rsidRDefault="00FF5A99" w:rsidP="00FF5A99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3BCC861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03FF3A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72E6F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14873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95681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C6D28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88853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6AD9D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7F3488B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1D6DAC6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7A94E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AF13F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9DF7D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390E4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E49AB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106D2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37F84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3CEC2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D442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6C62C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1691F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EA552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D150E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1A3776" w14:textId="77777777" w:rsidR="00FF5A99" w:rsidRDefault="00FF5A99" w:rsidP="00FF5A99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58" w:name="MCCQCTEMPBM_00000213"/>
      <w:r>
        <w:rPr>
          <w:rFonts w:cs="Courier New"/>
          <w:snapToGrid w:val="0"/>
          <w:szCs w:val="16"/>
        </w:rPr>
        <w:t>|</w:t>
      </w:r>
    </w:p>
    <w:p w14:paraId="74CE9FE0" w14:textId="77777777" w:rsidR="00FF5A99" w:rsidRDefault="00FF5A99" w:rsidP="00FF5A9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35D857CD" w14:textId="77777777" w:rsidR="00FF5A99" w:rsidRDefault="00FF5A99" w:rsidP="00FF5A99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659" w:name="_Hlk94696615"/>
      <w:bookmarkEnd w:id="658"/>
      <w:r>
        <w:t>|</w:t>
      </w:r>
    </w:p>
    <w:p w14:paraId="47AD1E07" w14:textId="77777777" w:rsidR="00FF5A99" w:rsidRDefault="00FF5A99" w:rsidP="00FF5A99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59"/>
      <w:r>
        <w:t>|</w:t>
      </w:r>
    </w:p>
    <w:p w14:paraId="5765C21E" w14:textId="77777777" w:rsidR="00FF5A99" w:rsidRDefault="00FF5A99" w:rsidP="00FF5A99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5D4CEFD" w14:textId="77777777" w:rsidR="00FF5A99" w:rsidRDefault="00FF5A99" w:rsidP="00FF5A99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015B4CD" w14:textId="77777777" w:rsidR="00FF5A99" w:rsidRDefault="00FF5A99" w:rsidP="00FF5A99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5BC5DDBC" w14:textId="77777777" w:rsidR="00FF5A99" w:rsidRDefault="00FF5A99" w:rsidP="00FF5A99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50D85727" w14:textId="77777777" w:rsidR="00FF5A99" w:rsidRDefault="00FF5A99" w:rsidP="00FF5A99">
      <w:pPr>
        <w:pStyle w:val="PL"/>
        <w:widowControl w:val="0"/>
      </w:pPr>
      <w:r>
        <w:rPr>
          <w:snapToGrid w:val="0"/>
        </w:rPr>
        <w:tab/>
      </w:r>
      <w:bookmarkStart w:id="660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660"/>
      <w:r>
        <w:t>|</w:t>
      </w:r>
    </w:p>
    <w:p w14:paraId="16946330" w14:textId="77777777" w:rsidR="00FF5A99" w:rsidRDefault="00FF5A99" w:rsidP="00FF5A99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55ADF11E" w14:textId="77777777" w:rsidR="00FF5A99" w:rsidRDefault="00FF5A99" w:rsidP="00FF5A99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0D07ED15" w14:textId="77777777" w:rsidR="00FF5A99" w:rsidRDefault="00FF5A99" w:rsidP="00FF5A99">
      <w:pPr>
        <w:pStyle w:val="PL"/>
      </w:pPr>
      <w:r>
        <w:rPr>
          <w:snapToGrid w:val="0"/>
        </w:rPr>
        <w:tab/>
      </w:r>
      <w:bookmarkStart w:id="661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661"/>
      <w:r>
        <w:t>|</w:t>
      </w:r>
    </w:p>
    <w:p w14:paraId="31C5D2B4" w14:textId="77777777" w:rsidR="003C3412" w:rsidRDefault="00FF5A99" w:rsidP="003C3412">
      <w:pPr>
        <w:pStyle w:val="PL"/>
        <w:rPr>
          <w:ins w:id="662" w:author="Author" w:date="2025-03-16T08:50:00Z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63" w:name="MCCQCTEMPBM_00000216"/>
      <w:ins w:id="664" w:author="Author" w:date="2025-03-16T08:50:00Z">
        <w:r w:rsidR="003C341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59C008E" w14:textId="0D311E5B" w:rsidR="00FF5A99" w:rsidRDefault="003C3412" w:rsidP="003C3412">
      <w:pPr>
        <w:pStyle w:val="PL"/>
        <w:rPr>
          <w:snapToGrid w:val="0"/>
        </w:rPr>
      </w:pPr>
      <w:ins w:id="665" w:author="Author" w:date="2025-03-16T08:50:00Z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F5A99">
        <w:rPr>
          <w:rStyle w:val="PLChar"/>
          <w:rFonts w:cs="Courier New"/>
          <w:szCs w:val="16"/>
        </w:rPr>
        <w:t>,</w:t>
      </w:r>
      <w:bookmarkEnd w:id="663"/>
    </w:p>
    <w:p w14:paraId="3CCE142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E85B2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E0DD0" w14:textId="77777777" w:rsidR="00FF5A99" w:rsidRDefault="00FF5A99" w:rsidP="00FF5A99">
      <w:pPr>
        <w:pStyle w:val="PL"/>
        <w:rPr>
          <w:snapToGrid w:val="0"/>
        </w:rPr>
      </w:pPr>
    </w:p>
    <w:p w14:paraId="716496D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3AFB8B60" w14:textId="77777777" w:rsidR="00FF5A99" w:rsidRDefault="00FF5A99" w:rsidP="00FF5A99">
      <w:pPr>
        <w:pStyle w:val="PL"/>
        <w:rPr>
          <w:snapToGrid w:val="0"/>
        </w:rPr>
      </w:pPr>
    </w:p>
    <w:p w14:paraId="5F1EB0A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76AC04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55FD2BE" w14:textId="77777777" w:rsidR="00FF5A99" w:rsidRDefault="00FF5A99" w:rsidP="00FF5A99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824802B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55AD7D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30ED7345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206BF642" w14:textId="77777777" w:rsidR="00FF5A99" w:rsidRDefault="00FF5A99" w:rsidP="00FF5A99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68D313CC" w14:textId="77777777" w:rsidR="00FF5A99" w:rsidRDefault="00FF5A99" w:rsidP="00FF5A99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4AB6070" w14:textId="77777777" w:rsidR="00FF5A99" w:rsidRDefault="00FF5A99" w:rsidP="00FF5A99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3D9F6EAC" w14:textId="77777777" w:rsidR="00FF5A99" w:rsidRDefault="00FF5A99" w:rsidP="00FF5A9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86588FD" w14:textId="77777777" w:rsidR="00FF5A99" w:rsidRDefault="00FF5A99" w:rsidP="00FF5A99">
      <w:pPr>
        <w:pStyle w:val="PL"/>
      </w:pPr>
      <w:r>
        <w:tab/>
        <w:t>...</w:t>
      </w:r>
    </w:p>
    <w:p w14:paraId="5A4516D8" w14:textId="77777777" w:rsidR="00FF5A99" w:rsidRDefault="00FF5A99" w:rsidP="00FF5A99">
      <w:pPr>
        <w:pStyle w:val="PL"/>
      </w:pPr>
      <w:r>
        <w:t>}</w:t>
      </w:r>
    </w:p>
    <w:p w14:paraId="278A3A81" w14:textId="77777777" w:rsidR="00FF5A99" w:rsidRDefault="00FF5A99" w:rsidP="00FF5A99">
      <w:pPr>
        <w:pStyle w:val="PL"/>
      </w:pPr>
    </w:p>
    <w:p w14:paraId="7CF33F2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AC9ADC8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1C8E9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966ABA" w14:textId="77777777" w:rsidR="00FF5A99" w:rsidRDefault="00FF5A99" w:rsidP="00FF5A99">
      <w:pPr>
        <w:pStyle w:val="PL"/>
        <w:rPr>
          <w:snapToGrid w:val="0"/>
          <w:lang w:eastAsia="zh-CN"/>
        </w:rPr>
      </w:pPr>
    </w:p>
    <w:p w14:paraId="35894CCB" w14:textId="77777777" w:rsidR="00FF5A99" w:rsidRDefault="00FF5A99" w:rsidP="00FF5A99">
      <w:pPr>
        <w:pStyle w:val="PL"/>
      </w:pPr>
      <w:r>
        <w:t>RequestedFastMCGRecoveryViaSRB3 ::= ENUMERATED {true, ...}</w:t>
      </w:r>
    </w:p>
    <w:p w14:paraId="6F53DECF" w14:textId="77777777" w:rsidR="00FF5A99" w:rsidRDefault="00FF5A99" w:rsidP="00FF5A99">
      <w:pPr>
        <w:pStyle w:val="PL"/>
        <w:rPr>
          <w:snapToGrid w:val="0"/>
        </w:rPr>
      </w:pPr>
    </w:p>
    <w:p w14:paraId="7F97ADF2" w14:textId="77777777" w:rsidR="00FF5A99" w:rsidRPr="008B5498" w:rsidRDefault="00FF5A99" w:rsidP="00FF5A99">
      <w:pPr>
        <w:rPr>
          <w:rFonts w:eastAsiaTheme="minorEastAsia"/>
          <w:lang w:eastAsia="zh-CN"/>
        </w:rPr>
      </w:pPr>
    </w:p>
    <w:p w14:paraId="78F91BC4" w14:textId="77777777" w:rsidR="00FF5A99" w:rsidRDefault="00FF5A99" w:rsidP="00FF5A99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AB1BFA" w14:textId="77777777" w:rsidR="00FF5A99" w:rsidRPr="00FD0425" w:rsidRDefault="00FF5A99" w:rsidP="00FF5A99">
      <w:pPr>
        <w:pStyle w:val="Heading3"/>
      </w:pPr>
      <w:bookmarkStart w:id="666" w:name="_Toc20955408"/>
      <w:bookmarkStart w:id="667" w:name="_Toc29991616"/>
      <w:bookmarkStart w:id="668" w:name="_Toc36556019"/>
      <w:bookmarkStart w:id="669" w:name="_Toc44497804"/>
      <w:bookmarkStart w:id="670" w:name="_Toc45108191"/>
      <w:bookmarkStart w:id="671" w:name="_Toc45901811"/>
      <w:bookmarkStart w:id="672" w:name="_Toc51850892"/>
      <w:bookmarkStart w:id="673" w:name="_Toc56693896"/>
      <w:bookmarkStart w:id="674" w:name="_Toc64447440"/>
      <w:bookmarkStart w:id="675" w:name="_Toc66286934"/>
      <w:bookmarkStart w:id="676" w:name="_Toc74151632"/>
      <w:bookmarkStart w:id="677" w:name="_Toc88654106"/>
      <w:bookmarkStart w:id="678" w:name="_Toc97904462"/>
      <w:bookmarkStart w:id="679" w:name="_Toc98868600"/>
      <w:bookmarkStart w:id="680" w:name="_Toc105174886"/>
      <w:bookmarkStart w:id="681" w:name="_Toc106109723"/>
      <w:bookmarkStart w:id="682" w:name="_Toc113825545"/>
      <w:bookmarkStart w:id="683" w:name="_Toc175587954"/>
      <w:r w:rsidRPr="00FD0425">
        <w:t>9.3.5</w:t>
      </w:r>
      <w:r w:rsidRPr="00FD0425">
        <w:tab/>
        <w:t>Information Element definitions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4A5CFD5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6FE34C" w14:textId="77777777" w:rsidR="00FF5A99" w:rsidRPr="00FD0425" w:rsidRDefault="00FF5A99" w:rsidP="00FF5A9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B6FBBA5" w14:textId="77777777" w:rsidR="00FF5A99" w:rsidRPr="00FD0425" w:rsidRDefault="00FF5A99" w:rsidP="00FF5A99">
      <w:pPr>
        <w:pStyle w:val="PL"/>
      </w:pPr>
      <w:r w:rsidRPr="00FD0425">
        <w:t>--</w:t>
      </w:r>
    </w:p>
    <w:p w14:paraId="287E651C" w14:textId="77777777" w:rsidR="00FF5A99" w:rsidRPr="00FD0425" w:rsidRDefault="00FF5A99" w:rsidP="00FF5A99">
      <w:pPr>
        <w:pStyle w:val="PL"/>
      </w:pPr>
      <w:r w:rsidRPr="00FD0425">
        <w:t>-- Information Element Definitions</w:t>
      </w:r>
    </w:p>
    <w:p w14:paraId="13F9B78B" w14:textId="77777777" w:rsidR="00FF5A99" w:rsidRPr="00FD0425" w:rsidRDefault="00FF5A99" w:rsidP="00FF5A99">
      <w:pPr>
        <w:pStyle w:val="PL"/>
      </w:pPr>
      <w:r w:rsidRPr="00FD0425">
        <w:t>--</w:t>
      </w:r>
    </w:p>
    <w:p w14:paraId="6E031733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079DF937" w14:textId="77777777" w:rsidR="00FF5A99" w:rsidRPr="00FD0425" w:rsidRDefault="00FF5A99" w:rsidP="00FF5A99">
      <w:pPr>
        <w:pStyle w:val="PL"/>
      </w:pPr>
    </w:p>
    <w:p w14:paraId="526E65DB" w14:textId="77777777" w:rsidR="00FF5A99" w:rsidRPr="00FD0425" w:rsidRDefault="00FF5A99" w:rsidP="00FF5A99">
      <w:pPr>
        <w:pStyle w:val="PL"/>
      </w:pPr>
      <w:r w:rsidRPr="00FD0425">
        <w:t>XnAP-IEs {</w:t>
      </w:r>
    </w:p>
    <w:p w14:paraId="70466935" w14:textId="77777777" w:rsidR="00FF5A99" w:rsidRPr="00FD0425" w:rsidRDefault="00FF5A99" w:rsidP="00FF5A99">
      <w:pPr>
        <w:pStyle w:val="PL"/>
      </w:pPr>
      <w:r w:rsidRPr="00FD0425">
        <w:t>itu-t (0) identified-organization (4) etsi (0) mobileDomain (0)</w:t>
      </w:r>
    </w:p>
    <w:p w14:paraId="583F109C" w14:textId="77777777" w:rsidR="00FF5A99" w:rsidRPr="00FD0425" w:rsidRDefault="00FF5A99" w:rsidP="00FF5A99">
      <w:pPr>
        <w:pStyle w:val="PL"/>
      </w:pPr>
      <w:r w:rsidRPr="00FD0425">
        <w:t>ngran-access (22) modules (3) xnap (2) version1 (1) xnap-IEs (2) }</w:t>
      </w:r>
    </w:p>
    <w:p w14:paraId="066D2258" w14:textId="77777777" w:rsidR="00FF5A99" w:rsidRPr="00FD0425" w:rsidRDefault="00FF5A99" w:rsidP="00FF5A99">
      <w:pPr>
        <w:pStyle w:val="PL"/>
      </w:pPr>
    </w:p>
    <w:p w14:paraId="23CB2C23" w14:textId="77777777" w:rsidR="00FF5A99" w:rsidRPr="00FD0425" w:rsidRDefault="00FF5A99" w:rsidP="00FF5A99">
      <w:pPr>
        <w:pStyle w:val="PL"/>
      </w:pPr>
      <w:r w:rsidRPr="00FD0425">
        <w:t>DEFINITIONS AUTOMATIC TAGS ::=</w:t>
      </w:r>
    </w:p>
    <w:p w14:paraId="44690DF6" w14:textId="77777777" w:rsidR="00FF5A99" w:rsidRPr="00FD0425" w:rsidRDefault="00FF5A99" w:rsidP="00FF5A99">
      <w:pPr>
        <w:pStyle w:val="PL"/>
      </w:pPr>
    </w:p>
    <w:p w14:paraId="0D4968A4" w14:textId="77777777" w:rsidR="00FF5A99" w:rsidRDefault="00FF5A99" w:rsidP="00FF5A99">
      <w:pPr>
        <w:pStyle w:val="PL"/>
      </w:pPr>
      <w:r w:rsidRPr="00FD0425">
        <w:t>BEGIN</w:t>
      </w:r>
    </w:p>
    <w:p w14:paraId="54401FFD" w14:textId="77777777" w:rsidR="00FF5A99" w:rsidRDefault="00FF5A99" w:rsidP="00FF5A99">
      <w:pPr>
        <w:pStyle w:val="PL"/>
      </w:pPr>
    </w:p>
    <w:p w14:paraId="3B180088" w14:textId="77777777" w:rsidR="00FF5A99" w:rsidRPr="00FD0425" w:rsidRDefault="00FF5A99" w:rsidP="00FF5A99">
      <w:pPr>
        <w:pStyle w:val="PL"/>
      </w:pPr>
    </w:p>
    <w:p w14:paraId="22D93028" w14:textId="77777777" w:rsidR="00FF5A99" w:rsidRPr="00FD0425" w:rsidRDefault="00FF5A99" w:rsidP="00FF5A99">
      <w:pPr>
        <w:pStyle w:val="PL"/>
      </w:pPr>
      <w:r w:rsidRPr="00FD0425">
        <w:t>IMPORTS</w:t>
      </w:r>
    </w:p>
    <w:p w14:paraId="011944B4" w14:textId="77777777" w:rsidR="00FF5A99" w:rsidRPr="00FD0425" w:rsidRDefault="00FF5A99" w:rsidP="00FF5A99">
      <w:pPr>
        <w:pStyle w:val="PL"/>
      </w:pPr>
    </w:p>
    <w:p w14:paraId="416D5C85" w14:textId="77777777" w:rsidR="00FF5A99" w:rsidRPr="00FD0425" w:rsidRDefault="00FF5A99" w:rsidP="00FF5A99">
      <w:pPr>
        <w:pStyle w:val="PL"/>
        <w:rPr>
          <w:lang w:eastAsia="ja-JP"/>
        </w:rPr>
      </w:pPr>
    </w:p>
    <w:p w14:paraId="1B833DD3" w14:textId="77777777" w:rsidR="00FF5A99" w:rsidRPr="00FD0425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4E78EFD" w14:textId="77777777" w:rsidR="00FF5A99" w:rsidRPr="00FD0425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2653064" w14:textId="77777777" w:rsidR="00FF5A99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EFE33CF" w14:textId="77777777" w:rsidR="00FF5A99" w:rsidRDefault="00FF5A99" w:rsidP="00FF5A99">
      <w:pPr>
        <w:pStyle w:val="PL"/>
        <w:rPr>
          <w:snapToGrid w:val="0"/>
        </w:rPr>
      </w:pPr>
      <w:bookmarkStart w:id="684" w:name="_Hlk36619637"/>
      <w:r>
        <w:rPr>
          <w:snapToGrid w:val="0"/>
        </w:rPr>
        <w:tab/>
        <w:t>id-ConfiguredTACIndication,</w:t>
      </w:r>
      <w:bookmarkEnd w:id="684"/>
    </w:p>
    <w:p w14:paraId="091670FB" w14:textId="77777777" w:rsidR="00FF5A99" w:rsidRPr="009354E2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CF90C6C" w14:textId="77777777" w:rsidR="00FF5A99" w:rsidRPr="00DA6DDA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95E70C3" w14:textId="77777777" w:rsidR="00FF5A99" w:rsidRDefault="00FF5A99" w:rsidP="00FF5A9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718C765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CA676BD" w14:textId="77777777" w:rsidR="00FF5A99" w:rsidRDefault="00FF5A99" w:rsidP="00FF5A9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925ECAD" w14:textId="77777777" w:rsidR="00FF5A99" w:rsidRDefault="00FF5A99" w:rsidP="00FF5A99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6EF595A4" w14:textId="77777777" w:rsidR="00FF5A99" w:rsidRPr="009354E2" w:rsidRDefault="00FF5A99" w:rsidP="00FF5A9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E7AAAE3" w14:textId="77777777" w:rsidR="00FF5A99" w:rsidRPr="00FD0425" w:rsidRDefault="00FF5A99" w:rsidP="00FF5A9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2FABF7A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8906C36" w14:textId="77777777" w:rsidR="00FF5A99" w:rsidRDefault="00FF5A99" w:rsidP="00FF5A99">
      <w:pPr>
        <w:pStyle w:val="PL"/>
      </w:pPr>
      <w:r w:rsidRPr="00FD0425">
        <w:tab/>
        <w:t>id-LastE-UTRANPLMNIdentity,</w:t>
      </w:r>
    </w:p>
    <w:p w14:paraId="279412A2" w14:textId="77777777" w:rsidR="00FF5A99" w:rsidRPr="00733B28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769BA179" w14:textId="77777777" w:rsidR="00FF5A99" w:rsidRPr="00FD0425" w:rsidRDefault="00FF5A99" w:rsidP="00FF5A99">
      <w:pPr>
        <w:pStyle w:val="PL"/>
      </w:pPr>
      <w:r w:rsidRPr="00940917">
        <w:tab/>
        <w:t>id-IntendedTDD-DL-ULConfiguration-NR,</w:t>
      </w:r>
    </w:p>
    <w:p w14:paraId="4B8E89E1" w14:textId="77777777" w:rsidR="00FF5A99" w:rsidRDefault="00FF5A99" w:rsidP="00FF5A99">
      <w:pPr>
        <w:pStyle w:val="PL"/>
      </w:pPr>
      <w:r w:rsidRPr="00FD0425">
        <w:tab/>
        <w:t>id-MaxIPrate-DL,</w:t>
      </w:r>
    </w:p>
    <w:p w14:paraId="364C5E5F" w14:textId="77777777" w:rsidR="00FF5A99" w:rsidRPr="00FD0425" w:rsidRDefault="00FF5A99" w:rsidP="00FF5A99">
      <w:pPr>
        <w:pStyle w:val="PL"/>
      </w:pPr>
      <w:r w:rsidRPr="00FD0425">
        <w:tab/>
        <w:t>id-SecurityResult,</w:t>
      </w:r>
    </w:p>
    <w:p w14:paraId="2ACD2FFD" w14:textId="77777777" w:rsidR="00FF5A99" w:rsidRPr="00FD0425" w:rsidRDefault="00FF5A99" w:rsidP="00FF5A99">
      <w:pPr>
        <w:pStyle w:val="PL"/>
      </w:pPr>
      <w:r w:rsidRPr="00FD0425">
        <w:tab/>
        <w:t>id-OldQoSFlowMap-ULendmarkerexpected,</w:t>
      </w:r>
    </w:p>
    <w:p w14:paraId="1CB6CFB5" w14:textId="77777777" w:rsidR="00FF5A99" w:rsidRPr="00FD0425" w:rsidRDefault="00FF5A99" w:rsidP="00FF5A99">
      <w:pPr>
        <w:pStyle w:val="PL"/>
      </w:pPr>
      <w:r w:rsidRPr="00FD0425">
        <w:tab/>
        <w:t>id-PDUSessionCommonNetworkInstance,</w:t>
      </w:r>
    </w:p>
    <w:p w14:paraId="2C4B2194" w14:textId="77777777" w:rsidR="00FF5A99" w:rsidRDefault="00FF5A99" w:rsidP="00FF5A9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95407E6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07BFFA4B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6AF1CCC3" w14:textId="77777777" w:rsidR="00FF5A99" w:rsidRPr="00FD0425" w:rsidRDefault="00FF5A99" w:rsidP="00FF5A99">
      <w:pPr>
        <w:pStyle w:val="PL"/>
      </w:pPr>
      <w:r w:rsidRPr="00FD0425">
        <w:tab/>
        <w:t>id-DRBsNotAdmittedSetupModifyList,</w:t>
      </w:r>
    </w:p>
    <w:p w14:paraId="5949338C" w14:textId="77777777" w:rsidR="00FF5A99" w:rsidRDefault="00FF5A99" w:rsidP="00FF5A99">
      <w:pPr>
        <w:pStyle w:val="PL"/>
      </w:pPr>
      <w:r w:rsidRPr="00FD0425">
        <w:tab/>
        <w:t>id-Secondary-MN-Xn-U-TNLInfoatM,</w:t>
      </w:r>
    </w:p>
    <w:p w14:paraId="684B7279" w14:textId="77777777" w:rsidR="00FF5A99" w:rsidRPr="00FD0425" w:rsidRDefault="00FF5A99" w:rsidP="00FF5A99">
      <w:pPr>
        <w:pStyle w:val="PL"/>
      </w:pPr>
      <w:r w:rsidRPr="00940917">
        <w:tab/>
        <w:t>id-ULForwardingProposal,</w:t>
      </w:r>
    </w:p>
    <w:p w14:paraId="31738C63" w14:textId="77777777" w:rsidR="00FF5A99" w:rsidRPr="00FD0425" w:rsidRDefault="00FF5A99" w:rsidP="00FF5A99">
      <w:pPr>
        <w:pStyle w:val="PL"/>
      </w:pPr>
      <w:r w:rsidRPr="00FD0425">
        <w:tab/>
        <w:t>id-DRB-IDs-takenintouse,</w:t>
      </w:r>
    </w:p>
    <w:p w14:paraId="38DD722E" w14:textId="77777777" w:rsidR="00FF5A99" w:rsidRPr="00FD0425" w:rsidRDefault="00FF5A99" w:rsidP="00FF5A99">
      <w:pPr>
        <w:pStyle w:val="PL"/>
      </w:pPr>
      <w:r w:rsidRPr="00FD0425">
        <w:tab/>
        <w:t>id-SplitSessionIndicator,</w:t>
      </w:r>
    </w:p>
    <w:p w14:paraId="22721BBD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E9EF103" w14:textId="77777777" w:rsidR="00FF5A99" w:rsidRDefault="00FF5A99" w:rsidP="00FF5A99">
      <w:pPr>
        <w:pStyle w:val="PL"/>
      </w:pPr>
      <w:r w:rsidRPr="00D06EB5">
        <w:tab/>
        <w:t>id-MDT-Configuration,</w:t>
      </w:r>
    </w:p>
    <w:p w14:paraId="0290C148" w14:textId="77777777" w:rsidR="00FF5A99" w:rsidRPr="007C4E74" w:rsidRDefault="00FF5A99" w:rsidP="00FF5A99">
      <w:pPr>
        <w:pStyle w:val="PL"/>
      </w:pPr>
      <w:r w:rsidRPr="007C4E74">
        <w:tab/>
      </w:r>
      <w:r w:rsidRPr="009354E2">
        <w:t>id-TraceCollectionEntityURI,</w:t>
      </w:r>
    </w:p>
    <w:p w14:paraId="06539BAF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508848B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75A7189" w14:textId="77777777" w:rsidR="00FF5A99" w:rsidRPr="00670F1F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3C24FE4" w14:textId="77777777" w:rsidR="00FF5A99" w:rsidRPr="001D2E4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507F9D5E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4AC4FA30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1BED184" w14:textId="77777777" w:rsidR="00FF5A99" w:rsidRPr="00DA6DDA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107872C6" w14:textId="77777777" w:rsidR="00FF5A99" w:rsidRDefault="00FF5A99" w:rsidP="00FF5A99">
      <w:pPr>
        <w:pStyle w:val="PL"/>
      </w:pPr>
      <w:r w:rsidRPr="00F26C0D">
        <w:tab/>
        <w:t>id-ExtendedRATRestrictionInformation,</w:t>
      </w:r>
    </w:p>
    <w:p w14:paraId="77D7C3C9" w14:textId="77777777" w:rsidR="00FF5A99" w:rsidRPr="00FD0425" w:rsidRDefault="00FF5A99" w:rsidP="00FF5A99">
      <w:pPr>
        <w:pStyle w:val="PL"/>
      </w:pPr>
      <w:r>
        <w:tab/>
        <w:t>id-QoSMonitoringRequest,</w:t>
      </w:r>
    </w:p>
    <w:p w14:paraId="2B7EED28" w14:textId="77777777" w:rsidR="00FF5A99" w:rsidRDefault="00FF5A99" w:rsidP="00FF5A9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3F5CEA2D" w14:textId="77777777" w:rsidR="00FF5A99" w:rsidRPr="00C46A6D" w:rsidRDefault="00FF5A99" w:rsidP="00FF5A9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685" w:name="MCCQCTEMPBM_00000246"/>
    </w:p>
    <w:bookmarkEnd w:id="685"/>
    <w:p w14:paraId="6A90A799" w14:textId="77777777" w:rsidR="00FF5A99" w:rsidRDefault="00FF5A99" w:rsidP="00FF5A99">
      <w:pPr>
        <w:pStyle w:val="PL"/>
        <w:rPr>
          <w:snapToGrid w:val="0"/>
        </w:rPr>
      </w:pPr>
      <w:r>
        <w:tab/>
        <w:t>id-DAPSRequestInfo,</w:t>
      </w:r>
    </w:p>
    <w:p w14:paraId="4A7A7DF6" w14:textId="77777777" w:rsidR="00FF5A99" w:rsidRDefault="00FF5A99" w:rsidP="00FF5A9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83F16FD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761D2D6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4EE216EF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5296BBB2" w14:textId="77777777" w:rsidR="00FF5A99" w:rsidRPr="00FD0425" w:rsidRDefault="00FF5A99" w:rsidP="00FF5A99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BAB7294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B578C9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68B8EA7F" w14:textId="77777777" w:rsidR="00FF5A99" w:rsidRPr="00FD0425" w:rsidRDefault="00FF5A99" w:rsidP="00FF5A99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1908F729" w14:textId="77777777" w:rsidR="00FF5A99" w:rsidRPr="00FD0425" w:rsidRDefault="00FF5A99" w:rsidP="00FF5A9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FE9E6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686" w:name="_Hlk34814094"/>
    </w:p>
    <w:p w14:paraId="4E0F022C" w14:textId="77777777" w:rsidR="00FF5A99" w:rsidRPr="00B63448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686"/>
    <w:p w14:paraId="30D33364" w14:textId="77777777" w:rsidR="00FF5A99" w:rsidRPr="00956DE5" w:rsidRDefault="00FF5A99" w:rsidP="00FF5A9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31676243" w14:textId="77777777" w:rsidR="00FF5A99" w:rsidRPr="00F456E9" w:rsidRDefault="00FF5A99" w:rsidP="00FF5A9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631837F" w14:textId="77777777" w:rsidR="00FF5A99" w:rsidRPr="00F456E9" w:rsidRDefault="00FF5A99" w:rsidP="00FF5A9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148E9334" w14:textId="77777777" w:rsidR="00FF5A99" w:rsidRPr="00D0477E" w:rsidRDefault="00FF5A99" w:rsidP="00FF5A9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CB1F33B" w14:textId="77777777" w:rsidR="00FF5A99" w:rsidRPr="00D0477E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1CCE0E6" w14:textId="77777777" w:rsidR="00FF5A99" w:rsidRPr="00D0477E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BDC8F73" w14:textId="77777777" w:rsidR="00FF5A99" w:rsidRDefault="00FF5A99" w:rsidP="00FF5A9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7781BF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5D505C8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84B8E9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5AA14E5" w14:textId="77777777" w:rsidR="00FF5A99" w:rsidRDefault="00FF5A99" w:rsidP="00FF5A9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38F04718" w14:textId="77777777" w:rsidR="00FF5A99" w:rsidRPr="00E7734A" w:rsidRDefault="00FF5A99" w:rsidP="00FF5A99">
      <w:pPr>
        <w:pStyle w:val="PL"/>
      </w:pPr>
      <w:r>
        <w:tab/>
        <w:t>id-CSI-RSTransmissionIndication,</w:t>
      </w:r>
    </w:p>
    <w:p w14:paraId="74E43C82" w14:textId="77777777" w:rsidR="00FF5A99" w:rsidRDefault="00FF5A99" w:rsidP="00FF5A99">
      <w:pPr>
        <w:pStyle w:val="PL"/>
      </w:pPr>
      <w:r>
        <w:tab/>
      </w:r>
      <w:r w:rsidRPr="009354E2">
        <w:t>id-UERadioCapabilityID,</w:t>
      </w:r>
    </w:p>
    <w:p w14:paraId="72F22A6E" w14:textId="77777777" w:rsidR="00FF5A99" w:rsidRDefault="00FF5A99" w:rsidP="00FF5A9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F52AAAE" w14:textId="77777777" w:rsidR="00FF5A99" w:rsidRDefault="00FF5A99" w:rsidP="00FF5A9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16AC4A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8063226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0BEB797" w14:textId="77777777" w:rsidR="00FF5A99" w:rsidRPr="00794D6A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F96094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9EDBD94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08ED519" w14:textId="77777777" w:rsidR="00FF5A99" w:rsidRPr="0019024B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7291DD25" w14:textId="77777777" w:rsidR="00FF5A99" w:rsidRPr="00C37D2B" w:rsidRDefault="00FF5A99" w:rsidP="00FF5A9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0DDD611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96A2D4E" w14:textId="77777777" w:rsidR="00FF5A99" w:rsidRPr="000F2AFC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958EF17" w14:textId="77777777" w:rsidR="00FF5A99" w:rsidRPr="00BB46C4" w:rsidRDefault="00FF5A99" w:rsidP="00FF5A99">
      <w:pPr>
        <w:pStyle w:val="PL"/>
        <w:rPr>
          <w:lang w:val="en-US"/>
        </w:rPr>
      </w:pPr>
      <w:bookmarkStart w:id="687" w:name="_Hlk89168732"/>
      <w:r w:rsidRPr="000F2AFC">
        <w:rPr>
          <w:lang w:eastAsia="ja-JP"/>
        </w:rPr>
        <w:tab/>
        <w:t>id-Cause,</w:t>
      </w:r>
      <w:bookmarkEnd w:id="687"/>
    </w:p>
    <w:p w14:paraId="23D91275" w14:textId="77777777" w:rsidR="00FF5A99" w:rsidRPr="00BB46C4" w:rsidRDefault="00FF5A99" w:rsidP="00FF5A9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59A5E8D2" w14:textId="77777777" w:rsidR="00FF5A99" w:rsidRPr="00BB46C4" w:rsidRDefault="00FF5A99" w:rsidP="00FF5A9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4CE1A3B8" w14:textId="77777777" w:rsidR="00FF5A99" w:rsidRDefault="00FF5A99" w:rsidP="00FF5A9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752A51C" w14:textId="77777777" w:rsidR="00FF5A99" w:rsidRDefault="00FF5A99" w:rsidP="00FF5A9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894DFCB" w14:textId="77777777" w:rsidR="00FF5A99" w:rsidRPr="00E91442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25A2033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9219DE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DF75595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49AF93D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8587746" w14:textId="77777777" w:rsidR="00FF5A99" w:rsidRDefault="00FF5A99" w:rsidP="00FF5A9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4E4714C" w14:textId="77777777" w:rsidR="00FF5A99" w:rsidRPr="00227D6B" w:rsidRDefault="00FF5A99" w:rsidP="00FF5A99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ADB6BA5" w14:textId="77777777" w:rsidR="00FF5A99" w:rsidRDefault="00FF5A99" w:rsidP="00FF5A99">
      <w:pPr>
        <w:pStyle w:val="PL"/>
      </w:pPr>
      <w:r w:rsidRPr="00227D6B">
        <w:tab/>
        <w:t>id-MBS-SessionAssociatedInformation,</w:t>
      </w:r>
    </w:p>
    <w:p w14:paraId="3EBD5629" w14:textId="77777777" w:rsidR="00FF5A99" w:rsidRPr="00227D6B" w:rsidRDefault="00FF5A99" w:rsidP="00FF5A9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09F25BC" w14:textId="77777777" w:rsidR="00FF5A99" w:rsidRDefault="00FF5A99" w:rsidP="00FF5A9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7751AB" w14:textId="77777777" w:rsidR="00FF5A99" w:rsidRDefault="00FF5A99" w:rsidP="00FF5A9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0850C0E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2B2C289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81CEDFC" w14:textId="77777777" w:rsidR="00FF5A99" w:rsidRDefault="00FF5A99" w:rsidP="00FF5A99">
      <w:pPr>
        <w:pStyle w:val="PL"/>
      </w:pPr>
      <w:r>
        <w:tab/>
      </w:r>
      <w:r w:rsidRPr="00526DE5">
        <w:t>id-NR-U-Channel-List,</w:t>
      </w:r>
    </w:p>
    <w:p w14:paraId="68E2B5EF" w14:textId="77777777" w:rsidR="00FF5A99" w:rsidRDefault="00FF5A99" w:rsidP="00FF5A99">
      <w:pPr>
        <w:pStyle w:val="PL"/>
      </w:pPr>
      <w:r>
        <w:tab/>
        <w:t>id-NR-U-ChannelInfo</w:t>
      </w:r>
      <w:r w:rsidRPr="00526DE5">
        <w:t>-List,</w:t>
      </w:r>
    </w:p>
    <w:p w14:paraId="5C6A8669" w14:textId="77777777" w:rsidR="00FF5A99" w:rsidRDefault="00FF5A99" w:rsidP="00FF5A99">
      <w:pPr>
        <w:pStyle w:val="PL"/>
      </w:pPr>
      <w:r>
        <w:tab/>
      </w:r>
      <w:r w:rsidRPr="002E4F69">
        <w:t>id-MIMOPRBusageInformation,</w:t>
      </w:r>
    </w:p>
    <w:p w14:paraId="7DB35C42" w14:textId="77777777" w:rsidR="00FF5A99" w:rsidRDefault="00FF5A99" w:rsidP="00FF5A9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64E74251" w14:textId="77777777" w:rsidR="00FF5A99" w:rsidRPr="00F60149" w:rsidRDefault="00FF5A99" w:rsidP="00FF5A99">
      <w:pPr>
        <w:pStyle w:val="PL"/>
        <w:rPr>
          <w:rFonts w:cs="Courier New"/>
          <w:snapToGrid w:val="0"/>
          <w:szCs w:val="16"/>
        </w:rPr>
      </w:pPr>
      <w:bookmarkStart w:id="688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16E7FE76" w14:textId="77777777" w:rsidR="00FF5A99" w:rsidRPr="00F60149" w:rsidRDefault="00FF5A99" w:rsidP="00FF5A9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5D19B0F5" w14:textId="77777777" w:rsidR="00FF5A99" w:rsidRPr="00F60149" w:rsidRDefault="00FF5A99" w:rsidP="00FF5A9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3DA69AC5" w14:textId="77777777" w:rsidR="00FF5A99" w:rsidRPr="00F60149" w:rsidRDefault="00FF5A99" w:rsidP="00FF5A9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3B8C4365" w14:textId="77777777" w:rsidR="00FF5A99" w:rsidRPr="00B64500" w:rsidRDefault="00FF5A99" w:rsidP="00FF5A99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0F024CA4" w14:textId="77777777" w:rsidR="00FF5A99" w:rsidRPr="00F60149" w:rsidRDefault="00FF5A99" w:rsidP="00FF5A9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bookmarkEnd w:id="688"/>
    <w:p w14:paraId="6642E5F9" w14:textId="77777777" w:rsidR="00FF5A99" w:rsidRPr="00392186" w:rsidRDefault="00FF5A99" w:rsidP="00FF5A9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F7D7CB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C264A99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6408D2C8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18B1E98" w14:textId="77777777" w:rsidR="00FF5A99" w:rsidRPr="00BB46C4" w:rsidRDefault="00FF5A99" w:rsidP="00FF5A9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1218231" w14:textId="77777777" w:rsidR="00FF5A99" w:rsidRPr="00922A2C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D8C4487" w14:textId="77777777" w:rsidR="00FF5A99" w:rsidRDefault="00FF5A99" w:rsidP="00FF5A9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92DC7C3" w14:textId="77777777" w:rsidR="00FF5A99" w:rsidRDefault="00FF5A99" w:rsidP="00FF5A99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0C5539B7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3C93EBF6" w14:textId="77777777" w:rsidR="00FF5A99" w:rsidRPr="00FD0425" w:rsidRDefault="00FF5A99" w:rsidP="00FF5A99">
      <w:pPr>
        <w:pStyle w:val="PL"/>
      </w:pPr>
      <w:r>
        <w:tab/>
      </w:r>
      <w:r w:rsidRPr="001E5413">
        <w:t>id-TAINSAGSupportList,</w:t>
      </w:r>
    </w:p>
    <w:p w14:paraId="11D004FA" w14:textId="77777777" w:rsidR="00FF5A99" w:rsidRPr="00BF1E01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745B9EAB" w14:textId="77777777" w:rsidR="00FF5A99" w:rsidRPr="00BC15E5" w:rsidRDefault="00FF5A99" w:rsidP="00FF5A9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9E2FAA2" w14:textId="77777777" w:rsidR="00FF5A99" w:rsidRDefault="00FF5A99" w:rsidP="00FF5A9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3B60414" w14:textId="77777777" w:rsidR="00FF5A99" w:rsidRPr="00BC15E5" w:rsidRDefault="00FF5A99" w:rsidP="00FF5A9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8C7240B" w14:textId="77777777" w:rsidR="00FF5A99" w:rsidRDefault="00FF5A99" w:rsidP="00FF5A99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ABE9D5B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1DA759FE" w14:textId="77777777" w:rsidR="00FF5A99" w:rsidRPr="002F392B" w:rsidRDefault="00FF5A99" w:rsidP="00FF5A9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8342603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43A31888" w14:textId="77777777" w:rsidR="00FF5A99" w:rsidRDefault="00FF5A99" w:rsidP="00FF5A99">
      <w:pPr>
        <w:pStyle w:val="PL"/>
      </w:pPr>
      <w:r>
        <w:tab/>
        <w:t>id-CHOTimeBasedInformation,</w:t>
      </w:r>
    </w:p>
    <w:p w14:paraId="62F0F245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508B2B3D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0606ABC4" w14:textId="77777777" w:rsidR="00FF5A99" w:rsidRDefault="00FF5A99" w:rsidP="00FF5A9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8F82132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721E4E55" w14:textId="77777777" w:rsidR="00FF5A99" w:rsidRPr="00705AB5" w:rsidRDefault="00FF5A99" w:rsidP="00FF5A9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0FB0048C" w14:textId="77777777" w:rsidR="00FF5A99" w:rsidRPr="00705AB5" w:rsidRDefault="00FF5A99" w:rsidP="00FF5A9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EAB3776" w14:textId="77777777" w:rsidR="00FF5A99" w:rsidRDefault="00FF5A99" w:rsidP="00FF5A9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397BAA72" w14:textId="77777777" w:rsidR="00FF5A99" w:rsidRDefault="00FF5A99" w:rsidP="00FF5A99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846A590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294A7076" w14:textId="77777777" w:rsidR="00FF5A99" w:rsidRDefault="00FF5A99" w:rsidP="00FF5A99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689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689"/>
    <w:p w14:paraId="27C92EF8" w14:textId="77777777" w:rsidR="00FF5A99" w:rsidRDefault="00FF5A99" w:rsidP="00FF5A9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690" w:name="MCCQCTEMPBM_00000249"/>
    </w:p>
    <w:bookmarkEnd w:id="690"/>
    <w:p w14:paraId="6C1B9A3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79F8EE33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5DD704D9" w14:textId="77777777" w:rsidR="00FF5A99" w:rsidRDefault="00FF5A99" w:rsidP="00FF5A9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1CE1EF72" w14:textId="77777777" w:rsidR="00FF5A99" w:rsidRPr="0084739B" w:rsidRDefault="00FF5A99" w:rsidP="00FF5A99">
      <w:pPr>
        <w:pStyle w:val="PL"/>
      </w:pPr>
      <w:r w:rsidRPr="0084739B">
        <w:tab/>
        <w:t>id-S-CPAC-Request,</w:t>
      </w:r>
    </w:p>
    <w:p w14:paraId="22ABB07F" w14:textId="77777777" w:rsidR="00FF5A99" w:rsidRPr="0084739B" w:rsidRDefault="00FF5A99" w:rsidP="00FF5A99">
      <w:pPr>
        <w:pStyle w:val="PL"/>
      </w:pPr>
      <w:r w:rsidRPr="0084739B">
        <w:tab/>
        <w:t>id-S-CPAC-Request-Info,</w:t>
      </w:r>
    </w:p>
    <w:p w14:paraId="2F9EC7F0" w14:textId="77777777" w:rsidR="00FF5A99" w:rsidRPr="0084739B" w:rsidRDefault="00FF5A99" w:rsidP="00FF5A99">
      <w:pPr>
        <w:pStyle w:val="PL"/>
      </w:pPr>
      <w:r w:rsidRPr="0084739B">
        <w:tab/>
        <w:t>id-S-CPAC-ReferenceConfigRequest,</w:t>
      </w:r>
    </w:p>
    <w:p w14:paraId="796906D2" w14:textId="77777777" w:rsidR="00FF5A99" w:rsidRPr="0084739B" w:rsidRDefault="00FF5A99" w:rsidP="00FF5A99">
      <w:pPr>
        <w:pStyle w:val="PL"/>
      </w:pPr>
      <w:r w:rsidRPr="0084739B">
        <w:tab/>
        <w:t>id-S-CPAC-InterSN-ExecutionNotify,</w:t>
      </w:r>
    </w:p>
    <w:p w14:paraId="4D378ED0" w14:textId="77777777" w:rsidR="00FF5A99" w:rsidRPr="0084739B" w:rsidRDefault="00FF5A99" w:rsidP="00FF5A99">
      <w:pPr>
        <w:pStyle w:val="PL"/>
      </w:pPr>
      <w:r w:rsidRPr="0084739B">
        <w:tab/>
        <w:t>id-S-CPAC-dataforwardinginfofromSource,</w:t>
      </w:r>
    </w:p>
    <w:p w14:paraId="676EAA63" w14:textId="77777777" w:rsidR="00FF5A99" w:rsidRDefault="00FF5A99" w:rsidP="00FF5A99">
      <w:pPr>
        <w:pStyle w:val="PL"/>
      </w:pPr>
      <w:r w:rsidRPr="0084739B">
        <w:tab/>
        <w:t>id-CPACcandidatePSCells-wotherInfo-list,</w:t>
      </w:r>
    </w:p>
    <w:p w14:paraId="1B8B763A" w14:textId="77777777" w:rsidR="00FF5A99" w:rsidRPr="008E4FD7" w:rsidRDefault="00FF5A99" w:rsidP="00FF5A99">
      <w:pPr>
        <w:pStyle w:val="PL"/>
      </w:pPr>
      <w:bookmarkStart w:id="691" w:name="_Hlk148714609"/>
      <w:r w:rsidRPr="008E4FD7">
        <w:tab/>
        <w:t>id-eRedcap-Bcast-Information,</w:t>
      </w:r>
    </w:p>
    <w:p w14:paraId="504355E0" w14:textId="77777777" w:rsidR="00FF5A99" w:rsidRPr="008E4FD7" w:rsidRDefault="00FF5A99" w:rsidP="00FF5A99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691"/>
    <w:p w14:paraId="4242652A" w14:textId="77777777" w:rsidR="00FF5A99" w:rsidRDefault="00FF5A99" w:rsidP="00FF5A99">
      <w:pPr>
        <w:pStyle w:val="PL"/>
        <w:widowControl w:val="0"/>
      </w:pPr>
      <w:r>
        <w:tab/>
        <w:t>id-MBSCommServiceType,</w:t>
      </w:r>
    </w:p>
    <w:p w14:paraId="082FE097" w14:textId="77777777" w:rsidR="00FF5A99" w:rsidRDefault="00FF5A99" w:rsidP="00FF5A99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2FC7BCA6" w14:textId="77777777" w:rsidR="00FF5A99" w:rsidRDefault="00FF5A99" w:rsidP="00FF5A99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9D0433" w14:textId="77777777" w:rsidR="00FF5A99" w:rsidRPr="00E54D49" w:rsidRDefault="00FF5A99" w:rsidP="00FF5A99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4EB6CE7A" w14:textId="77777777" w:rsidR="00FF5A99" w:rsidRPr="00CC78E9" w:rsidRDefault="00FF5A99" w:rsidP="00FF5A99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bookmarkStart w:id="692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692"/>
    </w:p>
    <w:p w14:paraId="561BEFC4" w14:textId="77777777" w:rsidR="00FF5A99" w:rsidRDefault="00FF5A99" w:rsidP="00FF5A9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8CA1D0E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4CC9564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30105B0" w14:textId="77777777" w:rsidR="00FF5A99" w:rsidRPr="00254BEF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442DD8" w14:textId="77777777" w:rsidR="00FF5A99" w:rsidRDefault="00FF5A99" w:rsidP="00FF5A99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079F8972" w14:textId="77777777" w:rsidR="00FF5A99" w:rsidRDefault="00FF5A99" w:rsidP="00FF5A99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E6882F4" w14:textId="77777777" w:rsidR="00FF5A99" w:rsidRDefault="00FF5A99" w:rsidP="00FF5A9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5A748861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43A0E4DA" w14:textId="77777777" w:rsidR="00FF5A99" w:rsidRDefault="00FF5A99" w:rsidP="00FF5A99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E78637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B8C0DF7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70098BF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6EF355A" w14:textId="77777777" w:rsidR="003C3412" w:rsidRDefault="00FF5A99" w:rsidP="003C3412">
      <w:pPr>
        <w:pStyle w:val="PL"/>
        <w:rPr>
          <w:ins w:id="693" w:author="Author" w:date="2025-03-16T08:5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598B6C0" w14:textId="49B7456D" w:rsidR="003C3412" w:rsidRDefault="003C3412" w:rsidP="003C3412">
      <w:pPr>
        <w:pStyle w:val="PL"/>
        <w:rPr>
          <w:ins w:id="694" w:author="Author" w:date="2025-03-16T08:50:00Z"/>
          <w:lang w:eastAsia="zh-CN"/>
        </w:rPr>
      </w:pPr>
      <w:ins w:id="695" w:author="Author" w:date="2025-03-16T08:50:00Z">
        <w:r w:rsidRPr="003C3412"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EA7DE56" w14:textId="77777777" w:rsidR="003C3412" w:rsidRDefault="003C3412" w:rsidP="003C3412">
      <w:pPr>
        <w:pStyle w:val="PL"/>
        <w:rPr>
          <w:ins w:id="696" w:author="Author" w:date="2025-03-16T08:50:00Z"/>
          <w:lang w:eastAsia="zh-CN"/>
        </w:rPr>
      </w:pPr>
      <w:ins w:id="697" w:author="Author" w:date="2025-03-16T08:50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4ACB58B2" w14:textId="585A1176" w:rsidR="00DC60BF" w:rsidRPr="00434459" w:rsidRDefault="003C3412" w:rsidP="003C3412">
      <w:pPr>
        <w:pStyle w:val="PL"/>
        <w:rPr>
          <w:ins w:id="698" w:author="Author" w:date="2025-03-16T08:50:00Z"/>
          <w:snapToGrid w:val="0"/>
          <w:lang w:val="en-US" w:eastAsia="zh-CN"/>
        </w:rPr>
      </w:pPr>
      <w:ins w:id="699" w:author="Author" w:date="2025-03-16T08:50:00Z">
        <w:r>
          <w:rPr>
            <w:lang w:eastAsia="zh-CN"/>
          </w:rPr>
          <w:tab/>
        </w:r>
        <w:r>
          <w:t>id-SliceMeasurementInitiationResult,</w:t>
        </w:r>
      </w:ins>
    </w:p>
    <w:p w14:paraId="7038CF5C" w14:textId="735CA5A6" w:rsidR="003C3412" w:rsidRDefault="003C3412" w:rsidP="00FF5A99">
      <w:pPr>
        <w:pStyle w:val="PL"/>
        <w:rPr>
          <w:snapToGrid w:val="0"/>
        </w:rPr>
      </w:pPr>
    </w:p>
    <w:p w14:paraId="644F0653" w14:textId="4C3389C3" w:rsidR="00FF5A99" w:rsidRPr="003C3412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6B28AE0" w14:textId="77777777" w:rsidR="00FF5A99" w:rsidRPr="00FD0425" w:rsidRDefault="00FF5A99" w:rsidP="00FF5A99">
      <w:pPr>
        <w:pStyle w:val="PL"/>
      </w:pPr>
      <w:r w:rsidRPr="00FD0425">
        <w:tab/>
        <w:t>maxnoofAllowedAreas,</w:t>
      </w:r>
    </w:p>
    <w:p w14:paraId="4A867C5B" w14:textId="77777777" w:rsidR="00FF5A99" w:rsidRPr="00FD0425" w:rsidRDefault="00FF5A99" w:rsidP="00FF5A99">
      <w:pPr>
        <w:pStyle w:val="PL"/>
      </w:pPr>
      <w:r w:rsidRPr="00FD0425">
        <w:tab/>
        <w:t>maxnoofAMFRegions,</w:t>
      </w:r>
    </w:p>
    <w:p w14:paraId="245D85C1" w14:textId="77777777" w:rsidR="00FF5A99" w:rsidRPr="00FD0425" w:rsidRDefault="00FF5A99" w:rsidP="00FF5A99">
      <w:pPr>
        <w:pStyle w:val="PL"/>
      </w:pPr>
      <w:r w:rsidRPr="00FD0425">
        <w:tab/>
        <w:t>maxnoofAoIs,</w:t>
      </w:r>
    </w:p>
    <w:p w14:paraId="32E0F6A9" w14:textId="77777777" w:rsidR="00FF5A99" w:rsidRPr="00FD0425" w:rsidRDefault="00FF5A99" w:rsidP="00FF5A99">
      <w:pPr>
        <w:pStyle w:val="PL"/>
      </w:pPr>
      <w:r w:rsidRPr="00FD0425">
        <w:tab/>
        <w:t>maxnoofBPLMNs,</w:t>
      </w:r>
    </w:p>
    <w:p w14:paraId="7B63780C" w14:textId="77777777" w:rsidR="00FF5A99" w:rsidRPr="00FD0425" w:rsidRDefault="00FF5A99" w:rsidP="00FF5A99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32016F94" w14:textId="77777777" w:rsidR="00FF5A99" w:rsidRDefault="00FF5A99" w:rsidP="00FF5A99">
      <w:pPr>
        <w:pStyle w:val="PL"/>
      </w:pPr>
      <w:r>
        <w:rPr>
          <w:snapToGrid w:val="0"/>
        </w:rPr>
        <w:tab/>
        <w:t>maxnoofCAGsperPLMN,</w:t>
      </w:r>
    </w:p>
    <w:p w14:paraId="7C22471F" w14:textId="77777777" w:rsidR="00FF5A99" w:rsidRPr="00FD0425" w:rsidRDefault="00FF5A99" w:rsidP="00FF5A99">
      <w:pPr>
        <w:pStyle w:val="PL"/>
      </w:pPr>
      <w:r w:rsidRPr="00FD0425">
        <w:tab/>
        <w:t>maxnoofCellsinAoI,</w:t>
      </w:r>
    </w:p>
    <w:p w14:paraId="4A0F5F9B" w14:textId="77777777" w:rsidR="00FF5A99" w:rsidRPr="00FD0425" w:rsidRDefault="00FF5A99" w:rsidP="00FF5A99">
      <w:pPr>
        <w:pStyle w:val="PL"/>
      </w:pPr>
      <w:r w:rsidRPr="00FD0425">
        <w:tab/>
        <w:t>maxnoofCellsinNG-RANnode,</w:t>
      </w:r>
    </w:p>
    <w:p w14:paraId="4AD39426" w14:textId="77777777" w:rsidR="00FF5A99" w:rsidRPr="00FD0425" w:rsidRDefault="00FF5A99" w:rsidP="00FF5A99">
      <w:pPr>
        <w:pStyle w:val="PL"/>
      </w:pPr>
      <w:r w:rsidRPr="00FD0425">
        <w:tab/>
        <w:t>maxnoofCellsinRNA,</w:t>
      </w:r>
    </w:p>
    <w:p w14:paraId="31E763A7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14E6BC16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72CA573B" w14:textId="77777777" w:rsidR="00FF5A99" w:rsidRPr="00FD0425" w:rsidRDefault="00FF5A99" w:rsidP="00FF5A99">
      <w:pPr>
        <w:pStyle w:val="PL"/>
      </w:pPr>
      <w:r w:rsidRPr="00FD0425">
        <w:tab/>
        <w:t>maxnoofDRBs,</w:t>
      </w:r>
    </w:p>
    <w:p w14:paraId="578157F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18185701" w14:textId="77777777" w:rsidR="00FF5A99" w:rsidRPr="00FD0425" w:rsidRDefault="00FF5A99" w:rsidP="00FF5A9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78CE84A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25C3B2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5FA34BB0" w14:textId="77777777" w:rsidR="00FF5A99" w:rsidRPr="00FD0425" w:rsidRDefault="00FF5A99" w:rsidP="00FF5A99">
      <w:pPr>
        <w:pStyle w:val="PL"/>
      </w:pPr>
      <w:r w:rsidRPr="00FD0425">
        <w:tab/>
        <w:t>maxnoofForbiddenTACs,</w:t>
      </w:r>
    </w:p>
    <w:p w14:paraId="169B7675" w14:textId="77777777" w:rsidR="00FF5A99" w:rsidRPr="00FD0425" w:rsidRDefault="00FF5A99" w:rsidP="00FF5A99">
      <w:pPr>
        <w:pStyle w:val="PL"/>
      </w:pPr>
      <w:r w:rsidRPr="00FD0425">
        <w:tab/>
        <w:t>maxnoofMBSFNEUTRA,</w:t>
      </w:r>
    </w:p>
    <w:p w14:paraId="651C1FF9" w14:textId="77777777" w:rsidR="00FF5A99" w:rsidRPr="00FD0425" w:rsidRDefault="00FF5A99" w:rsidP="00FF5A99">
      <w:pPr>
        <w:pStyle w:val="PL"/>
      </w:pPr>
      <w:r w:rsidRPr="00FD0425">
        <w:tab/>
        <w:t>maxnoofMultiConnectivityMinusOne,</w:t>
      </w:r>
    </w:p>
    <w:p w14:paraId="03037983" w14:textId="77777777" w:rsidR="00FF5A99" w:rsidRPr="00FD0425" w:rsidRDefault="00FF5A99" w:rsidP="00FF5A99">
      <w:pPr>
        <w:pStyle w:val="PL"/>
      </w:pPr>
      <w:r w:rsidRPr="00FD0425">
        <w:tab/>
        <w:t>maxnoofNeighbours,</w:t>
      </w:r>
    </w:p>
    <w:p w14:paraId="37595934" w14:textId="77777777" w:rsidR="00FF5A99" w:rsidRDefault="00FF5A99" w:rsidP="00FF5A99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79BFE5B9" w14:textId="77777777" w:rsidR="00FF5A99" w:rsidRPr="00FD0425" w:rsidRDefault="00FF5A99" w:rsidP="00FF5A99">
      <w:pPr>
        <w:pStyle w:val="PL"/>
      </w:pPr>
      <w:r w:rsidRPr="00FD0425">
        <w:tab/>
        <w:t>maxnoofNRCellBands,</w:t>
      </w:r>
    </w:p>
    <w:p w14:paraId="51DCE623" w14:textId="77777777" w:rsidR="00FF5A99" w:rsidRPr="00FD0425" w:rsidRDefault="00FF5A99" w:rsidP="00FF5A99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2275B757" w14:textId="77777777" w:rsidR="00FF5A99" w:rsidRPr="00FD0425" w:rsidRDefault="00FF5A99" w:rsidP="00FF5A99">
      <w:pPr>
        <w:pStyle w:val="PL"/>
      </w:pPr>
      <w:r w:rsidRPr="00FD0425">
        <w:tab/>
        <w:t>maxnoofPLMNs,</w:t>
      </w:r>
    </w:p>
    <w:p w14:paraId="19074A4B" w14:textId="77777777" w:rsidR="00FF5A99" w:rsidRPr="00FD0425" w:rsidRDefault="00FF5A99" w:rsidP="00FF5A9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7B9CFE0" w14:textId="77777777" w:rsidR="00FF5A99" w:rsidRPr="00FD0425" w:rsidRDefault="00FF5A99" w:rsidP="00FF5A99">
      <w:pPr>
        <w:pStyle w:val="PL"/>
      </w:pPr>
      <w:r w:rsidRPr="00FD0425">
        <w:tab/>
        <w:t>maxnoofQoSFlows,</w:t>
      </w:r>
    </w:p>
    <w:p w14:paraId="3E6899CB" w14:textId="77777777" w:rsidR="00FF5A99" w:rsidRPr="00DA6DDA" w:rsidRDefault="00FF5A99" w:rsidP="00FF5A99">
      <w:pPr>
        <w:pStyle w:val="PL"/>
      </w:pPr>
      <w:r w:rsidRPr="00DA6DDA">
        <w:tab/>
        <w:t>maxnoofQoSParaSets,</w:t>
      </w:r>
    </w:p>
    <w:p w14:paraId="4DE0DD48" w14:textId="77777777" w:rsidR="00FF5A99" w:rsidRPr="00FD0425" w:rsidRDefault="00FF5A99" w:rsidP="00FF5A99">
      <w:pPr>
        <w:pStyle w:val="PL"/>
      </w:pPr>
      <w:r w:rsidRPr="00FD0425">
        <w:tab/>
        <w:t>maxnoofRANAreaCodes,</w:t>
      </w:r>
    </w:p>
    <w:p w14:paraId="4695F982" w14:textId="77777777" w:rsidR="00FF5A99" w:rsidRPr="00FD0425" w:rsidRDefault="00FF5A99" w:rsidP="00FF5A99">
      <w:pPr>
        <w:pStyle w:val="PL"/>
      </w:pPr>
      <w:r w:rsidRPr="00FD0425">
        <w:tab/>
        <w:t>maxnoofRANAreasinRNA,</w:t>
      </w:r>
    </w:p>
    <w:p w14:paraId="0291CEB7" w14:textId="77777777" w:rsidR="00FF5A99" w:rsidRPr="00FD0425" w:rsidRDefault="00FF5A99" w:rsidP="00FF5A99">
      <w:pPr>
        <w:pStyle w:val="PL"/>
      </w:pPr>
      <w:r w:rsidRPr="00FD0425">
        <w:tab/>
        <w:t>maxnoofSCellGroups,</w:t>
      </w:r>
    </w:p>
    <w:p w14:paraId="2EB3F7D5" w14:textId="77777777" w:rsidR="00FF5A99" w:rsidRPr="00FD0425" w:rsidRDefault="00FF5A99" w:rsidP="00FF5A99">
      <w:pPr>
        <w:pStyle w:val="PL"/>
      </w:pPr>
      <w:r w:rsidRPr="00FD0425">
        <w:tab/>
        <w:t>maxnoofSCellGroupsplus1,</w:t>
      </w:r>
    </w:p>
    <w:p w14:paraId="49376672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6D61F981" w14:textId="77777777" w:rsidR="00FF5A99" w:rsidRDefault="00FF5A99" w:rsidP="00FF5A99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62ADBEC0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3E7BB360" w14:textId="77777777" w:rsidR="00FF5A99" w:rsidRPr="00FD0425" w:rsidRDefault="00FF5A99" w:rsidP="00FF5A99">
      <w:pPr>
        <w:pStyle w:val="PL"/>
      </w:pPr>
      <w:r w:rsidRPr="00FD0425">
        <w:tab/>
        <w:t>maxnoofsupportedTACs,</w:t>
      </w:r>
    </w:p>
    <w:p w14:paraId="2A9D4BBC" w14:textId="77777777" w:rsidR="00FF5A99" w:rsidRPr="00FD0425" w:rsidRDefault="00FF5A99" w:rsidP="00FF5A99">
      <w:pPr>
        <w:pStyle w:val="PL"/>
      </w:pPr>
      <w:r w:rsidRPr="00FD0425">
        <w:tab/>
        <w:t>maxnoofsupportedPLMNs,</w:t>
      </w:r>
    </w:p>
    <w:p w14:paraId="6F6F2750" w14:textId="77777777" w:rsidR="00FF5A99" w:rsidRPr="00FD0425" w:rsidRDefault="00FF5A99" w:rsidP="00FF5A99">
      <w:pPr>
        <w:pStyle w:val="PL"/>
      </w:pPr>
      <w:r w:rsidRPr="00FD0425">
        <w:tab/>
        <w:t>maxnoofTAI,</w:t>
      </w:r>
    </w:p>
    <w:p w14:paraId="164414DC" w14:textId="77777777" w:rsidR="00FF5A99" w:rsidRPr="00FD0425" w:rsidRDefault="00FF5A99" w:rsidP="00FF5A99">
      <w:pPr>
        <w:pStyle w:val="PL"/>
      </w:pPr>
      <w:r w:rsidRPr="00FD0425">
        <w:tab/>
        <w:t>maxnoofTAIsinAoI,</w:t>
      </w:r>
    </w:p>
    <w:p w14:paraId="4CE10BDF" w14:textId="77777777" w:rsidR="00FF5A99" w:rsidRPr="00FD0425" w:rsidRDefault="00FF5A99" w:rsidP="00FF5A9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0913C9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ECE006A" w14:textId="77777777" w:rsidR="00FF5A99" w:rsidRPr="00FD0425" w:rsidRDefault="00FF5A99" w:rsidP="00FF5A99">
      <w:pPr>
        <w:pStyle w:val="PL"/>
      </w:pPr>
      <w:r w:rsidRPr="00FD0425">
        <w:tab/>
        <w:t>maxNRARFCN,</w:t>
      </w:r>
    </w:p>
    <w:p w14:paraId="0FF2A5B9" w14:textId="77777777" w:rsidR="00FF5A99" w:rsidRPr="00FD0425" w:rsidRDefault="00FF5A99" w:rsidP="00FF5A99">
      <w:pPr>
        <w:pStyle w:val="PL"/>
      </w:pPr>
      <w:r w:rsidRPr="00FD0425">
        <w:tab/>
        <w:t>maxNrOfErrors,</w:t>
      </w:r>
    </w:p>
    <w:p w14:paraId="6ACC5B0F" w14:textId="77777777" w:rsidR="00FF5A99" w:rsidRPr="00FD0425" w:rsidRDefault="00FF5A99" w:rsidP="00FF5A99">
      <w:pPr>
        <w:pStyle w:val="PL"/>
      </w:pPr>
      <w:r w:rsidRPr="00FD0425">
        <w:tab/>
        <w:t>maxnoofRANNodesinAoI,</w:t>
      </w:r>
    </w:p>
    <w:p w14:paraId="3CCE38C6" w14:textId="77777777" w:rsidR="00FF5A99" w:rsidRPr="00FD0425" w:rsidRDefault="00FF5A99" w:rsidP="00FF5A99">
      <w:pPr>
        <w:pStyle w:val="PL"/>
      </w:pPr>
      <w:r w:rsidRPr="00FD0425">
        <w:tab/>
        <w:t>maxnooftimeperiods,</w:t>
      </w:r>
    </w:p>
    <w:p w14:paraId="4E64D42D" w14:textId="77777777" w:rsidR="00FF5A99" w:rsidRPr="00FD0425" w:rsidRDefault="00FF5A99" w:rsidP="00FF5A99">
      <w:pPr>
        <w:pStyle w:val="PL"/>
      </w:pPr>
      <w:r w:rsidRPr="00FD0425">
        <w:tab/>
        <w:t>maxnoofslots,</w:t>
      </w:r>
    </w:p>
    <w:p w14:paraId="0D2CB0CC" w14:textId="77777777" w:rsidR="00FF5A99" w:rsidRPr="00FD0425" w:rsidRDefault="00FF5A99" w:rsidP="00FF5A99">
      <w:pPr>
        <w:pStyle w:val="PL"/>
      </w:pPr>
      <w:r w:rsidRPr="00FD0425">
        <w:tab/>
        <w:t>maxnoofExtTLAs,</w:t>
      </w:r>
    </w:p>
    <w:p w14:paraId="06872B8C" w14:textId="77777777" w:rsidR="00FF5A99" w:rsidRPr="00FD0425" w:rsidRDefault="00FF5A99" w:rsidP="00FF5A99">
      <w:pPr>
        <w:pStyle w:val="PL"/>
      </w:pPr>
      <w:r w:rsidRPr="00FD0425">
        <w:tab/>
        <w:t>maxnoofGTPTLAs</w:t>
      </w:r>
      <w:r>
        <w:t>,</w:t>
      </w:r>
    </w:p>
    <w:p w14:paraId="0A9E5E7F" w14:textId="77777777" w:rsidR="00FF5A99" w:rsidRPr="00FD0425" w:rsidRDefault="00FF5A99" w:rsidP="00FF5A9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89BF04C" w14:textId="77777777" w:rsidR="00FF5A99" w:rsidRPr="00DA6DDA" w:rsidRDefault="00FF5A99" w:rsidP="00FF5A99">
      <w:pPr>
        <w:pStyle w:val="PL"/>
      </w:pPr>
      <w:r w:rsidRPr="00DA6DDA">
        <w:tab/>
        <w:t>maxnoofPC5QoSFlows</w:t>
      </w:r>
      <w:r>
        <w:t>,</w:t>
      </w:r>
    </w:p>
    <w:p w14:paraId="115E7C5D" w14:textId="77777777" w:rsidR="00FF5A99" w:rsidRPr="009354E2" w:rsidRDefault="00FF5A99" w:rsidP="00FF5A99">
      <w:pPr>
        <w:pStyle w:val="PL"/>
      </w:pPr>
      <w:r w:rsidRPr="00DA6DDA">
        <w:tab/>
      </w:r>
      <w:r w:rsidRPr="009354E2">
        <w:t>maxnoofSSBAreas,</w:t>
      </w:r>
    </w:p>
    <w:p w14:paraId="70D5ACDC" w14:textId="77777777" w:rsidR="00FF5A99" w:rsidRPr="00FD0425" w:rsidRDefault="00FF5A99" w:rsidP="00FF5A99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50557326" w14:textId="77777777" w:rsidR="00FF5A99" w:rsidRPr="00FD0425" w:rsidRDefault="00FF5A99" w:rsidP="00FF5A99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92F6320" w14:textId="77777777" w:rsidR="00FF5A99" w:rsidRPr="00FD0425" w:rsidRDefault="00FF5A99" w:rsidP="00FF5A99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29FAB92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29E4186" w14:textId="77777777" w:rsidR="00FF5A99" w:rsidRPr="00173AF1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C446D2C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481D135D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1E7CC395" w14:textId="77777777" w:rsidR="00FF5A99" w:rsidRPr="00346652" w:rsidRDefault="00FF5A99" w:rsidP="00FF5A99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3367FB14" w14:textId="77777777" w:rsidR="00FF5A99" w:rsidRPr="00346652" w:rsidRDefault="00FF5A99" w:rsidP="00FF5A99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71800D6" w14:textId="77777777" w:rsidR="00FF5A99" w:rsidRPr="00346652" w:rsidRDefault="00FF5A99" w:rsidP="00FF5A99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2EE4F207" w14:textId="77777777" w:rsidR="00FF5A99" w:rsidRPr="009354E2" w:rsidRDefault="00FF5A99" w:rsidP="00FF5A9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2025B9AE" w14:textId="77777777" w:rsidR="00FF5A99" w:rsidRPr="009354E2" w:rsidRDefault="00FF5A99" w:rsidP="00FF5A99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62511875" w14:textId="77777777" w:rsidR="00FF5A99" w:rsidRDefault="00FF5A99" w:rsidP="00FF5A99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  <w:t>maxnoofFreqforMDT</w:t>
      </w:r>
      <w:r>
        <w:rPr>
          <w:snapToGrid w:val="0"/>
          <w:lang w:val="en-US"/>
        </w:rPr>
        <w:t>,</w:t>
      </w:r>
    </w:p>
    <w:p w14:paraId="5C242EF2" w14:textId="77777777" w:rsidR="00FF5A99" w:rsidRDefault="00FF5A99" w:rsidP="00FF5A99">
      <w:pPr>
        <w:pStyle w:val="PL"/>
        <w:rPr>
          <w:lang w:val="en-US" w:eastAsia="zh-CN"/>
        </w:rPr>
      </w:pPr>
      <w:r>
        <w:tab/>
        <w:t>maxnoofNonAnchorCarrierFreqConfig,</w:t>
      </w:r>
    </w:p>
    <w:p w14:paraId="7329F013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2AEBF3E7" w14:textId="77777777" w:rsidR="00FF5A99" w:rsidRDefault="00FF5A99" w:rsidP="00FF5A99">
      <w:pPr>
        <w:pStyle w:val="PL"/>
        <w:rPr>
          <w:szCs w:val="16"/>
        </w:rPr>
      </w:pPr>
      <w:r>
        <w:rPr>
          <w:szCs w:val="16"/>
        </w:rPr>
        <w:tab/>
      </w:r>
      <w:r w:rsidRPr="00FD0425">
        <w:rPr>
          <w:szCs w:val="16"/>
        </w:rPr>
        <w:t>maxnoof</w:t>
      </w:r>
      <w:r>
        <w:rPr>
          <w:szCs w:val="16"/>
        </w:rPr>
        <w:t>UEIDIndicesforMBSPaging,</w:t>
      </w:r>
    </w:p>
    <w:p w14:paraId="38F8A715" w14:textId="77777777" w:rsidR="00FF5A99" w:rsidRPr="00A55578" w:rsidRDefault="00FF5A99" w:rsidP="00FF5A99">
      <w:pPr>
        <w:pStyle w:val="PL"/>
      </w:pPr>
      <w:r>
        <w:rPr>
          <w:szCs w:val="16"/>
        </w:rPr>
        <w:tab/>
      </w:r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r w:rsidRPr="00A55578">
        <w:t>,</w:t>
      </w:r>
    </w:p>
    <w:p w14:paraId="362E9304" w14:textId="77777777" w:rsidR="00FF5A99" w:rsidRPr="00A55578" w:rsidRDefault="00FF5A99" w:rsidP="00FF5A99">
      <w:pPr>
        <w:pStyle w:val="PL"/>
      </w:pPr>
      <w:r w:rsidRPr="00A55578">
        <w:tab/>
        <w:t>maxnoofMBSQoSFlows,</w:t>
      </w:r>
    </w:p>
    <w:p w14:paraId="33CAD7BF" w14:textId="77777777" w:rsidR="00FF5A99" w:rsidRPr="00A55578" w:rsidRDefault="00FF5A99" w:rsidP="00FF5A99">
      <w:pPr>
        <w:pStyle w:val="PL"/>
      </w:pPr>
      <w:r w:rsidRPr="00A55578">
        <w:tab/>
        <w:t>maxnoofMRBs,</w:t>
      </w:r>
    </w:p>
    <w:p w14:paraId="07C38552" w14:textId="77777777" w:rsidR="00FF5A99" w:rsidRPr="00A55578" w:rsidRDefault="00FF5A99" w:rsidP="00FF5A99">
      <w:pPr>
        <w:pStyle w:val="PL"/>
      </w:pPr>
      <w:r w:rsidRPr="00A55578">
        <w:tab/>
        <w:t>maxnoofCellsforMBS,</w:t>
      </w:r>
    </w:p>
    <w:p w14:paraId="72DE407A" w14:textId="77777777" w:rsidR="00FF5A99" w:rsidRPr="00A55578" w:rsidRDefault="00FF5A99" w:rsidP="00FF5A99">
      <w:pPr>
        <w:pStyle w:val="PL"/>
      </w:pPr>
      <w:r w:rsidRPr="00A55578">
        <w:tab/>
        <w:t>maxnoofMBSServiceAreaInformation,</w:t>
      </w:r>
    </w:p>
    <w:p w14:paraId="535C702C" w14:textId="77777777" w:rsidR="00FF5A99" w:rsidRPr="00A55578" w:rsidRDefault="00FF5A99" w:rsidP="00FF5A99">
      <w:pPr>
        <w:pStyle w:val="PL"/>
      </w:pPr>
      <w:r w:rsidRPr="00A55578">
        <w:tab/>
        <w:t>maxnoofTAIforMBS,</w:t>
      </w:r>
    </w:p>
    <w:p w14:paraId="1C481889" w14:textId="77777777" w:rsidR="00FF5A99" w:rsidRPr="00A55578" w:rsidRDefault="00FF5A99" w:rsidP="00FF5A99">
      <w:pPr>
        <w:pStyle w:val="PL"/>
      </w:pPr>
      <w:r w:rsidRPr="00A55578">
        <w:tab/>
        <w:t>maxnoofAssociatedMBSSessions,</w:t>
      </w:r>
    </w:p>
    <w:p w14:paraId="14E1FD5D" w14:textId="77777777" w:rsidR="00FF5A99" w:rsidRDefault="00FF5A99" w:rsidP="00FF5A99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3CC1981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69F4E393" w14:textId="77777777" w:rsidR="00FF5A99" w:rsidRPr="00E1312C" w:rsidRDefault="00FF5A99" w:rsidP="00FF5A9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E1312C">
        <w:rPr>
          <w:snapToGrid w:val="0"/>
          <w:lang w:val="sv-SE"/>
        </w:rPr>
        <w:t>maxnoofPSCellsPerSN,</w:t>
      </w:r>
    </w:p>
    <w:p w14:paraId="72CB7F34" w14:textId="77777777" w:rsidR="00FF5A99" w:rsidRPr="00E1312C" w:rsidRDefault="00FF5A99" w:rsidP="00FF5A99">
      <w:pPr>
        <w:pStyle w:val="PL"/>
        <w:rPr>
          <w:szCs w:val="16"/>
          <w:lang w:val="sv-SE"/>
        </w:rPr>
      </w:pPr>
      <w:r w:rsidRPr="00E1312C">
        <w:rPr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03DBD0F3" w14:textId="77777777" w:rsidR="00FF5A99" w:rsidRPr="00E1312C" w:rsidRDefault="00FF5A99" w:rsidP="00FF5A99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22EBB2DA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7390DFE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bookmarkStart w:id="700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72DA96F9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6DEB628" w14:textId="77777777" w:rsidR="00FF5A99" w:rsidRPr="00E1312C" w:rsidRDefault="00FF5A99" w:rsidP="00FF5A9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68FF055B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1A7D5252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CBDA98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B8DEC03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EA3ED0D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1CA143D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0776690" w14:textId="77777777" w:rsidR="00FF5A99" w:rsidRPr="00E1312C" w:rsidRDefault="00FF5A99" w:rsidP="00FF5A9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FA68CA3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36E1977" w14:textId="77777777" w:rsidR="00FF5A99" w:rsidRPr="00E1312C" w:rsidRDefault="00FF5A99" w:rsidP="00FF5A9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700"/>
    <w:p w14:paraId="51D3B250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416C76DD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7918C0EB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45ADDFE5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3A733D04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71F8A0B6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6A3A5349" w14:textId="77777777" w:rsidR="00FF5A99" w:rsidRPr="00E1312C" w:rsidRDefault="00FF5A99" w:rsidP="00FF5A99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A9A0A62" w14:textId="77777777" w:rsidR="00FF5A99" w:rsidRPr="00E1312C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628D3CE6" w14:textId="77777777" w:rsidR="00FF5A99" w:rsidRPr="00E7241A" w:rsidRDefault="00FF5A99" w:rsidP="00FF5A9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5F662197" w14:textId="77777777" w:rsidR="00FF5A99" w:rsidRPr="00E7241A" w:rsidRDefault="00FF5A99" w:rsidP="00FF5A99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C23761E" w14:textId="77777777" w:rsidR="00FF5A99" w:rsidRPr="00E7241A" w:rsidRDefault="00FF5A99" w:rsidP="00FF5A99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27775C0E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29134201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2D7EDB0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10C6642A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25FD4FF7" w14:textId="77777777" w:rsidR="00FF5A99" w:rsidRPr="005B7E62" w:rsidRDefault="00FF5A99" w:rsidP="00FF5A99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01F16CC2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25E60088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3AF21C7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70AF7488" w14:textId="77777777" w:rsidR="00FF5A99" w:rsidRPr="005B7E62" w:rsidRDefault="00FF5A99" w:rsidP="00FF5A99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61669D0" w14:textId="77777777" w:rsidR="00FF5A99" w:rsidRPr="005B7E62" w:rsidRDefault="00FF5A99" w:rsidP="00FF5A99">
      <w:pPr>
        <w:pStyle w:val="PL"/>
        <w:rPr>
          <w:lang w:val="sv-SE"/>
        </w:rPr>
      </w:pPr>
      <w:bookmarkStart w:id="701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701"/>
      <w:r w:rsidRPr="005B7E62">
        <w:rPr>
          <w:lang w:val="sv-SE"/>
        </w:rPr>
        <w:t>,</w:t>
      </w:r>
    </w:p>
    <w:p w14:paraId="74E61352" w14:textId="77777777" w:rsidR="00FF5A99" w:rsidRPr="005B7E62" w:rsidRDefault="00FF5A99" w:rsidP="00FF5A99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39802AEC" w14:textId="77777777" w:rsidR="00FF5A99" w:rsidRPr="005B7E62" w:rsidRDefault="00FF5A99" w:rsidP="00FF5A99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04FB7C93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3EE6C8E7" w14:textId="77777777" w:rsidR="00FF5A99" w:rsidRPr="005B7E62" w:rsidRDefault="00FF5A99" w:rsidP="00FF5A99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36B613EB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226FB96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C8E5B79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C57EA5A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03C674C9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6F7B00AF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5CD62638" w14:textId="77777777" w:rsidR="00FF5A99" w:rsidRPr="005B7E62" w:rsidRDefault="00FF5A99" w:rsidP="00FF5A99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1E851ADF" w14:textId="77777777" w:rsidR="00FF5A99" w:rsidRPr="003C3412" w:rsidRDefault="00FF5A99" w:rsidP="00FF5A99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3C3412">
        <w:rPr>
          <w:lang w:val="sv-SE"/>
        </w:rPr>
        <w:t>maxnoofSecurityConfigurations,</w:t>
      </w:r>
    </w:p>
    <w:p w14:paraId="0E9D9729" w14:textId="77777777" w:rsidR="003C3412" w:rsidRDefault="00FF5A99" w:rsidP="003C3412">
      <w:pPr>
        <w:pStyle w:val="PL"/>
        <w:rPr>
          <w:ins w:id="702" w:author="Author" w:date="2025-03-16T08:51:00Z"/>
          <w:rFonts w:cs="Arial"/>
          <w:bCs/>
          <w:szCs w:val="18"/>
        </w:rPr>
      </w:pPr>
      <w:r w:rsidRPr="003C3412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703" w:author="Author" w:date="2025-03-16T08:51:00Z">
        <w:r w:rsidR="003C3412">
          <w:rPr>
            <w:rFonts w:cs="Arial"/>
            <w:bCs/>
            <w:szCs w:val="18"/>
          </w:rPr>
          <w:t>,</w:t>
        </w:r>
      </w:ins>
    </w:p>
    <w:p w14:paraId="73649F65" w14:textId="430C1A0D" w:rsidR="003C3412" w:rsidRDefault="003C3412" w:rsidP="003C3412">
      <w:pPr>
        <w:pStyle w:val="PL"/>
        <w:rPr>
          <w:snapToGrid w:val="0"/>
        </w:rPr>
      </w:pPr>
      <w:ins w:id="704" w:author="Author" w:date="2025-03-16T08:51:00Z">
        <w:r>
          <w:rPr>
            <w:snapToGrid w:val="0"/>
          </w:rPr>
          <w:tab/>
        </w:r>
        <w:r>
          <w:t>maxnoofFailedSliceMeasObjects,</w:t>
        </w:r>
      </w:ins>
    </w:p>
    <w:p w14:paraId="7643E358" w14:textId="576224B0" w:rsidR="00FF5A99" w:rsidRDefault="00FF5A99" w:rsidP="00FF5A99">
      <w:pPr>
        <w:pStyle w:val="PL"/>
        <w:rPr>
          <w:snapToGrid w:val="0"/>
        </w:rPr>
      </w:pPr>
    </w:p>
    <w:p w14:paraId="25759856" w14:textId="77777777" w:rsidR="00FF5A99" w:rsidRPr="00B9292C" w:rsidRDefault="00FF5A99" w:rsidP="00FF5A99">
      <w:pPr>
        <w:pStyle w:val="PL"/>
      </w:pPr>
    </w:p>
    <w:p w14:paraId="2B61EE57" w14:textId="77777777" w:rsidR="00FF5A99" w:rsidRPr="00AD1D05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70143F0" w14:textId="77777777" w:rsidR="00FF5A99" w:rsidRPr="00324FCE" w:rsidRDefault="00FF5A99" w:rsidP="00FF5A99">
      <w:pPr>
        <w:rPr>
          <w:rFonts w:eastAsiaTheme="minorEastAsia"/>
          <w:lang w:eastAsia="zh-CN"/>
        </w:rPr>
      </w:pPr>
    </w:p>
    <w:p w14:paraId="36984134" w14:textId="77777777" w:rsidR="00FF5A99" w:rsidRDefault="00FF5A99" w:rsidP="00FF5A99">
      <w:pPr>
        <w:pStyle w:val="PL"/>
        <w:outlineLvl w:val="3"/>
      </w:pPr>
      <w:r w:rsidRPr="00FD0425">
        <w:t>-- C</w:t>
      </w:r>
    </w:p>
    <w:p w14:paraId="0A0A3AC4" w14:textId="77777777" w:rsidR="00FF5A99" w:rsidRPr="00FD0425" w:rsidRDefault="00FF5A99" w:rsidP="00FF5A99"/>
    <w:p w14:paraId="457D20A2" w14:textId="77777777" w:rsidR="00FF5A99" w:rsidRPr="00075EA1" w:rsidRDefault="00FF5A99" w:rsidP="00FF5A99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6C59BFDD" w14:textId="77777777" w:rsidR="00FF5A99" w:rsidRPr="00075EA1" w:rsidRDefault="00FF5A99" w:rsidP="00FF5A99">
      <w:pPr>
        <w:pStyle w:val="PL"/>
        <w:rPr>
          <w:lang w:val="sv-SE"/>
        </w:rPr>
      </w:pPr>
    </w:p>
    <w:p w14:paraId="4A227965" w14:textId="77777777" w:rsidR="00FF5A99" w:rsidRDefault="00FF5A99" w:rsidP="00FF5A99">
      <w:pPr>
        <w:pStyle w:val="PL"/>
      </w:pPr>
      <w:r>
        <w:t>CellToReportForDataCollection-Item</w:t>
      </w:r>
      <w:r>
        <w:tab/>
        <w:t>::= SEQUENCE {</w:t>
      </w:r>
    </w:p>
    <w:p w14:paraId="2797F820" w14:textId="77777777" w:rsidR="00FF5A99" w:rsidRDefault="00FF5A99" w:rsidP="00FF5A99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C16B4B3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5E1EFF08" w14:textId="77777777" w:rsidR="00FF5A99" w:rsidRDefault="00FF5A99" w:rsidP="00FF5A99">
      <w:pPr>
        <w:pStyle w:val="PL"/>
      </w:pPr>
      <w:r>
        <w:tab/>
        <w:t>...</w:t>
      </w:r>
    </w:p>
    <w:p w14:paraId="662AC519" w14:textId="77777777" w:rsidR="00FF5A99" w:rsidRDefault="00FF5A99" w:rsidP="00FF5A99">
      <w:pPr>
        <w:pStyle w:val="PL"/>
      </w:pPr>
      <w:r>
        <w:t>}</w:t>
      </w:r>
    </w:p>
    <w:p w14:paraId="11D83F34" w14:textId="77777777" w:rsidR="00FF5A99" w:rsidRDefault="00FF5A99" w:rsidP="00FF5A99">
      <w:pPr>
        <w:pStyle w:val="PL"/>
      </w:pPr>
    </w:p>
    <w:p w14:paraId="2FFD6FAE" w14:textId="77777777" w:rsidR="00FF5A99" w:rsidRDefault="00FF5A99" w:rsidP="00FF5A99">
      <w:pPr>
        <w:pStyle w:val="PL"/>
      </w:pPr>
      <w:r>
        <w:t>CellToReportForDataCollection-Item-ExtIEs XNAP-PROTOCOL-EXTENSION ::= {</w:t>
      </w:r>
    </w:p>
    <w:p w14:paraId="14105150" w14:textId="77777777" w:rsidR="003C3412" w:rsidRDefault="00FF5A99" w:rsidP="003C3412">
      <w:pPr>
        <w:pStyle w:val="PL"/>
        <w:rPr>
          <w:ins w:id="705" w:author="Author" w:date="2025-03-16T08:51:00Z"/>
          <w:lang w:eastAsia="zh-CN"/>
        </w:rPr>
      </w:pPr>
      <w:r>
        <w:tab/>
      </w:r>
      <w:ins w:id="706" w:author="Author" w:date="2025-03-16T08:51:00Z">
        <w:r w:rsidR="003C3412" w:rsidRPr="00705AB5">
          <w:rPr>
            <w:rFonts w:eastAsia="DengXian"/>
            <w:snapToGrid w:val="0"/>
          </w:rPr>
          <w:t>{ ID id</w:t>
        </w:r>
        <w:r w:rsidR="003C3412">
          <w:rPr>
            <w:rFonts w:eastAsia="DengXian" w:hint="eastAsia"/>
            <w:snapToGrid w:val="0"/>
            <w:lang w:eastAsia="zh-CN"/>
          </w:rPr>
          <w:t>-SliceToReport</w:t>
        </w:r>
        <w:r w:rsidR="003C3412">
          <w:rPr>
            <w:rFonts w:eastAsia="DengXian"/>
            <w:snapToGrid w:val="0"/>
            <w:lang w:eastAsia="zh-CN"/>
          </w:rPr>
          <w:t>ForDataCollection</w:t>
        </w:r>
        <w:r w:rsidR="003C3412" w:rsidRPr="00CA67DA">
          <w:t>-List</w:t>
        </w:r>
        <w:r w:rsidR="003C3412" w:rsidRPr="00705AB5">
          <w:rPr>
            <w:rFonts w:eastAsia="DengXian"/>
            <w:snapToGrid w:val="0"/>
          </w:rPr>
          <w:tab/>
        </w:r>
        <w:r w:rsidR="003C3412">
          <w:rPr>
            <w:rFonts w:eastAsia="DengXian"/>
            <w:snapToGrid w:val="0"/>
          </w:rPr>
          <w:tab/>
        </w:r>
        <w:r w:rsidR="003C3412" w:rsidRPr="00705AB5">
          <w:rPr>
            <w:rFonts w:eastAsia="DengXian"/>
            <w:snapToGrid w:val="0"/>
          </w:rPr>
          <w:t>CRITICALITY ignore</w:t>
        </w:r>
        <w:r w:rsidR="003C3412" w:rsidRPr="00705AB5">
          <w:rPr>
            <w:rFonts w:eastAsia="DengXian"/>
            <w:snapToGrid w:val="0"/>
          </w:rPr>
          <w:tab/>
          <w:t xml:space="preserve">EXTENSION </w:t>
        </w:r>
        <w:r w:rsidR="003C3412" w:rsidRPr="00CA67DA">
          <w:t>SliceToReport</w:t>
        </w:r>
        <w:r w:rsidR="003C3412">
          <w:rPr>
            <w:rFonts w:eastAsia="DengXian"/>
            <w:snapToGrid w:val="0"/>
            <w:lang w:eastAsia="zh-CN"/>
          </w:rPr>
          <w:t>ForDataCollection</w:t>
        </w:r>
        <w:r w:rsidR="003C3412" w:rsidRPr="00CA67DA">
          <w:t>-List</w:t>
        </w:r>
        <w:r w:rsidR="003C3412" w:rsidRPr="00705AB5">
          <w:rPr>
            <w:rFonts w:eastAsia="DengXian"/>
            <w:snapToGrid w:val="0"/>
          </w:rPr>
          <w:tab/>
          <w:t>PRESENCE optional}</w:t>
        </w:r>
        <w:r w:rsidR="003C3412" w:rsidRPr="00CA67DA">
          <w:t>,</w:t>
        </w:r>
      </w:ins>
    </w:p>
    <w:p w14:paraId="28B22C1F" w14:textId="510C35BD" w:rsidR="003C3412" w:rsidRDefault="003C3412" w:rsidP="003C3412">
      <w:pPr>
        <w:pStyle w:val="PL"/>
        <w:rPr>
          <w:lang w:val="en-US"/>
        </w:rPr>
      </w:pPr>
      <w:ins w:id="707" w:author="Author" w:date="2025-03-16T08:51:00Z">
        <w:r>
          <w:rPr>
            <w:lang w:eastAsia="zh-CN"/>
          </w:rPr>
          <w:tab/>
        </w:r>
      </w:ins>
    </w:p>
    <w:p w14:paraId="565366CB" w14:textId="58BF99DB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>...</w:t>
      </w:r>
    </w:p>
    <w:p w14:paraId="589B692A" w14:textId="77777777" w:rsidR="00FF5A99" w:rsidRDefault="00FF5A99" w:rsidP="00FF5A99">
      <w:pPr>
        <w:pStyle w:val="PL"/>
        <w:rPr>
          <w:lang w:val="en-US"/>
        </w:rPr>
      </w:pPr>
      <w:r>
        <w:rPr>
          <w:lang w:val="en-US"/>
        </w:rPr>
        <w:t>}</w:t>
      </w:r>
    </w:p>
    <w:p w14:paraId="5D1E4DEB" w14:textId="77777777" w:rsidR="00FF5A99" w:rsidRDefault="00FF5A99" w:rsidP="00FF5A99">
      <w:pPr>
        <w:rPr>
          <w:rFonts w:eastAsiaTheme="minorEastAsia"/>
          <w:lang w:val="sv-SE" w:eastAsia="zh-CN"/>
        </w:rPr>
      </w:pPr>
    </w:p>
    <w:p w14:paraId="6EA00C28" w14:textId="77777777" w:rsidR="00FF5A99" w:rsidRDefault="00FF5A99" w:rsidP="00FF5A99">
      <w:pPr>
        <w:pStyle w:val="PL"/>
      </w:pPr>
      <w:r>
        <w:t>CellMeasurementInitiationResult-List ::= SEQUENCE (SIZE(1..maxnoofCellsinNG-RANnode)) OF CellMeasurementInitiationResult-Item</w:t>
      </w:r>
    </w:p>
    <w:p w14:paraId="0CFF47EE" w14:textId="77777777" w:rsidR="00FF5A99" w:rsidRDefault="00FF5A99" w:rsidP="00FF5A99">
      <w:pPr>
        <w:pStyle w:val="PL"/>
      </w:pPr>
    </w:p>
    <w:p w14:paraId="3877306E" w14:textId="77777777" w:rsidR="00FF5A99" w:rsidRDefault="00FF5A99" w:rsidP="00FF5A99">
      <w:pPr>
        <w:pStyle w:val="PL"/>
      </w:pPr>
      <w:r>
        <w:t>CellMeasurementInitiationResult-Item ::= SEQUENCE {</w:t>
      </w:r>
    </w:p>
    <w:p w14:paraId="4F89C3ED" w14:textId="77777777" w:rsidR="00FF5A99" w:rsidRDefault="00FF5A99" w:rsidP="00FF5A9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732E3E60" w14:textId="77777777" w:rsidR="00FF5A99" w:rsidRDefault="00FF5A99" w:rsidP="00FF5A99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501BDC90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57E96B89" w14:textId="77777777" w:rsidR="00FF5A99" w:rsidRDefault="00FF5A99" w:rsidP="00FF5A99">
      <w:pPr>
        <w:pStyle w:val="PL"/>
      </w:pPr>
      <w:r>
        <w:tab/>
        <w:t>...</w:t>
      </w:r>
    </w:p>
    <w:p w14:paraId="30CF3DD6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06B648E2" w14:textId="77777777" w:rsidR="003C3412" w:rsidRDefault="00FF5A99" w:rsidP="003C3412">
      <w:pPr>
        <w:pStyle w:val="PL"/>
        <w:rPr>
          <w:ins w:id="708" w:author="Author" w:date="2025-03-16T08:51:00Z"/>
        </w:rPr>
      </w:pPr>
      <w:r>
        <w:t>CellMeasurementInitiationResult-Item-ExtIEs XNAP-PROTOCOL-EXTENSION ::= {</w:t>
      </w:r>
    </w:p>
    <w:p w14:paraId="7B782566" w14:textId="1A16BF59" w:rsidR="00FF5A99" w:rsidDel="003C3412" w:rsidRDefault="003C3412" w:rsidP="003C3412">
      <w:pPr>
        <w:pStyle w:val="PL"/>
        <w:rPr>
          <w:del w:id="709" w:author="Author" w:date="2025-03-16T08:51:00Z"/>
        </w:rPr>
      </w:pPr>
      <w:ins w:id="710" w:author="Author" w:date="2025-03-16T08:51:00Z">
        <w:r>
          <w:tab/>
          <w:t>{ ID id-SliceMeasurementInitiationResult</w:t>
        </w:r>
        <w:r>
          <w:tab/>
        </w:r>
        <w:r>
          <w:tab/>
          <w:t xml:space="preserve">CRITICALITY </w:t>
        </w:r>
        <w:r w:rsidRPr="009B6264">
          <w:rPr>
            <w:highlight w:val="yellow"/>
          </w:rPr>
          <w:t>FFS</w:t>
        </w:r>
        <w:r>
          <w:tab/>
          <w:t>EXTENSION SliceMeasurementInitiationResult</w:t>
        </w:r>
        <w:r>
          <w:tab/>
          <w:t>PRESENCE optional},</w:t>
        </w:r>
      </w:ins>
    </w:p>
    <w:p w14:paraId="4B3FC725" w14:textId="77777777" w:rsidR="00FF5A99" w:rsidRDefault="00FF5A99" w:rsidP="00FF5A99">
      <w:pPr>
        <w:pStyle w:val="PL"/>
      </w:pPr>
      <w:r>
        <w:tab/>
        <w:t>...</w:t>
      </w:r>
    </w:p>
    <w:p w14:paraId="68C7B17A" w14:textId="77777777" w:rsidR="00FF5A99" w:rsidRPr="00323BE8" w:rsidRDefault="00FF5A99" w:rsidP="00FF5A99">
      <w:pPr>
        <w:rPr>
          <w:rFonts w:eastAsiaTheme="minorEastAsia"/>
          <w:lang w:val="sv-SE" w:eastAsia="zh-CN"/>
        </w:rPr>
      </w:pPr>
    </w:p>
    <w:p w14:paraId="4FF089C2" w14:textId="77777777" w:rsidR="00FF5A99" w:rsidRPr="000B0458" w:rsidRDefault="00FF5A99" w:rsidP="00FF5A99">
      <w:pPr>
        <w:jc w:val="center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9E1BBA8" w14:textId="77777777" w:rsidR="00FF5A99" w:rsidRDefault="00FF5A99" w:rsidP="00FF5A99">
      <w:pPr>
        <w:pStyle w:val="PL"/>
      </w:pPr>
      <w:r>
        <w:t>CellInfoResultForDataCollection-Item ::= SEQUENCE {</w:t>
      </w:r>
    </w:p>
    <w:p w14:paraId="43E8F040" w14:textId="77777777" w:rsidR="00FF5A99" w:rsidRDefault="00FF5A99" w:rsidP="00FF5A9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5A55A762" w14:textId="77777777" w:rsidR="00FF5A99" w:rsidRDefault="00FF5A99" w:rsidP="00FF5A99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03362B" w14:textId="77777777" w:rsidR="00FF5A99" w:rsidRDefault="00FF5A99" w:rsidP="00FF5A99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41C1BF" w14:textId="77777777" w:rsidR="00FF5A99" w:rsidRDefault="00FF5A99" w:rsidP="00FF5A99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B2AA14" w14:textId="77777777" w:rsidR="00FF5A99" w:rsidRDefault="00FF5A99" w:rsidP="00FF5A9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5733BE78" w14:textId="77777777" w:rsidR="00FF5A99" w:rsidRDefault="00FF5A99" w:rsidP="00FF5A99">
      <w:pPr>
        <w:pStyle w:val="PL"/>
      </w:pPr>
      <w:r>
        <w:tab/>
        <w:t>...</w:t>
      </w:r>
    </w:p>
    <w:p w14:paraId="771EEF83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4F586E01" w14:textId="77777777" w:rsidR="003C3412" w:rsidRDefault="00FF5A99" w:rsidP="00FF5A99">
      <w:pPr>
        <w:pStyle w:val="PL"/>
        <w:rPr>
          <w:ins w:id="711" w:author="Author" w:date="2025-03-16T08:52:00Z"/>
        </w:rPr>
      </w:pPr>
      <w:r>
        <w:t>CellInfoResultForDataCollection-Item-ExtIEs XNAP-PROTOCOL-EXTENSION ::= {</w:t>
      </w:r>
    </w:p>
    <w:p w14:paraId="7997A4DF" w14:textId="6C8BEEE3" w:rsidR="00FF5A99" w:rsidRDefault="003C3412" w:rsidP="00FF5A99">
      <w:pPr>
        <w:pStyle w:val="PL"/>
      </w:pPr>
      <w:ins w:id="712" w:author="Author" w:date="2025-03-16T08:52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 xml:space="preserve">CRITICALITY </w:t>
        </w:r>
        <w:r w:rsidRPr="009B6264">
          <w:rPr>
            <w:rFonts w:eastAsia="DengXian"/>
            <w:snapToGrid w:val="0"/>
            <w:highlight w:val="yellow"/>
          </w:rPr>
          <w:t>FFS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499CF2ED" w14:textId="77777777" w:rsidR="00FF5A99" w:rsidRDefault="00FF5A99" w:rsidP="00FF5A99">
      <w:pPr>
        <w:pStyle w:val="PL"/>
      </w:pPr>
      <w:r>
        <w:tab/>
        <w:t>...</w:t>
      </w:r>
    </w:p>
    <w:p w14:paraId="252047F0" w14:textId="77777777" w:rsidR="00FF5A99" w:rsidRDefault="00FF5A99" w:rsidP="00FF5A99">
      <w:pPr>
        <w:pStyle w:val="PL"/>
        <w:rPr>
          <w:lang w:val="en-US"/>
        </w:rPr>
      </w:pPr>
      <w:r>
        <w:t>}</w:t>
      </w:r>
    </w:p>
    <w:p w14:paraId="627493DC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735B36EE" w14:textId="77777777" w:rsidR="00DC60BF" w:rsidRPr="00DC60BF" w:rsidRDefault="00DC60BF" w:rsidP="00FF5A99">
      <w:pPr>
        <w:rPr>
          <w:rFonts w:ascii="Courier New" w:hAnsi="Courier New"/>
          <w:sz w:val="16"/>
        </w:rPr>
      </w:pPr>
    </w:p>
    <w:p w14:paraId="2D593850" w14:textId="77777777" w:rsidR="00FF5A99" w:rsidRPr="00BE3A76" w:rsidRDefault="00FF5A99" w:rsidP="00FF5A99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2D22349" w14:textId="77777777" w:rsidR="00FF5A99" w:rsidRDefault="00FF5A99" w:rsidP="00FF5A99">
      <w:pPr>
        <w:pStyle w:val="PL"/>
        <w:outlineLvl w:val="3"/>
      </w:pPr>
      <w:r w:rsidRPr="00FD0425">
        <w:t>-- F</w:t>
      </w:r>
    </w:p>
    <w:p w14:paraId="62A099A2" w14:textId="77777777" w:rsidR="00FF5A99" w:rsidRPr="00FD0425" w:rsidRDefault="00FF5A99" w:rsidP="00FF5A99"/>
    <w:p w14:paraId="7109C969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Author" w:date="2025-03-16T08:52:00Z"/>
          <w:rFonts w:ascii="Courier New" w:hAnsi="Courier New" w:cs="Courier New"/>
          <w:sz w:val="16"/>
          <w:szCs w:val="16"/>
        </w:rPr>
      </w:pPr>
      <w:ins w:id="714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F80B6D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Author" w:date="2025-03-16T08:52:00Z"/>
          <w:rFonts w:ascii="Courier New" w:hAnsi="Courier New" w:cs="Courier New"/>
          <w:sz w:val="16"/>
          <w:szCs w:val="16"/>
        </w:rPr>
      </w:pPr>
    </w:p>
    <w:p w14:paraId="27F3D730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Author" w:date="2025-03-16T08:52:00Z"/>
          <w:rFonts w:ascii="Courier New" w:hAnsi="Courier New" w:cs="Courier New"/>
          <w:sz w:val="16"/>
          <w:szCs w:val="16"/>
        </w:rPr>
      </w:pPr>
      <w:ins w:id="717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509307E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Author" w:date="2025-03-16T08:52:00Z"/>
          <w:rFonts w:ascii="Courier New" w:hAnsi="Courier New" w:cs="Courier New"/>
          <w:sz w:val="16"/>
          <w:szCs w:val="16"/>
        </w:rPr>
      </w:pPr>
      <w:ins w:id="719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33A417D8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Author" w:date="2025-03-16T08:52:00Z"/>
          <w:rFonts w:ascii="Courier New" w:hAnsi="Courier New" w:cs="Courier New"/>
          <w:sz w:val="16"/>
          <w:szCs w:val="16"/>
        </w:rPr>
      </w:pPr>
      <w:ins w:id="721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39337FE7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Author" w:date="2025-03-16T08:52:00Z"/>
          <w:rFonts w:ascii="Courier New" w:hAnsi="Courier New" w:cs="Courier New"/>
          <w:sz w:val="16"/>
          <w:szCs w:val="16"/>
        </w:rPr>
      </w:pPr>
      <w:ins w:id="723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07BE90DF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Author" w:date="2025-03-16T08:52:00Z"/>
          <w:rFonts w:ascii="Courier New" w:hAnsi="Courier New" w:cs="Courier New"/>
          <w:sz w:val="16"/>
          <w:szCs w:val="16"/>
        </w:rPr>
      </w:pPr>
      <w:ins w:id="725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34C86738" w14:textId="2DB1E098" w:rsidR="003C3412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Ericsson User" w:date="2025-03-16T09:18:00Z"/>
          <w:rFonts w:ascii="Courier New" w:hAnsi="Courier New" w:cs="Courier New"/>
          <w:sz w:val="16"/>
          <w:szCs w:val="16"/>
        </w:rPr>
      </w:pPr>
      <w:ins w:id="727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555998A0" w14:textId="40350EB9" w:rsidR="00FD269C" w:rsidRPr="00FB1BA1" w:rsidRDefault="00AD7494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Author" w:date="2025-03-16T08:52:00Z"/>
          <w:rFonts w:ascii="Courier New" w:hAnsi="Courier New" w:cs="Courier New"/>
          <w:sz w:val="16"/>
          <w:szCs w:val="16"/>
        </w:rPr>
      </w:pPr>
      <w:ins w:id="729" w:author="Ericsson User" w:date="2025-01-11T12:24:00Z">
        <w:r>
          <w:rPr>
            <w:rFonts w:ascii="Courier New" w:hAnsi="Courier New" w:cs="Courier New"/>
            <w:sz w:val="16"/>
            <w:szCs w:val="16"/>
          </w:rPr>
          <w:tab/>
          <w:t>cCO-TransactionID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</w:ins>
      <w:ins w:id="730" w:author="Ericsson User" w:date="2025-01-11T14:33:00Z">
        <w:r w:rsidRPr="00E00DE7">
          <w:rPr>
            <w:rFonts w:ascii="Courier New" w:hAnsi="Courier New" w:cs="Courier New"/>
            <w:sz w:val="16"/>
            <w:szCs w:val="16"/>
          </w:rPr>
          <w:t>INTEGER (0..255,</w:t>
        </w:r>
        <w:r>
          <w:rPr>
            <w:rFonts w:ascii="Courier New" w:hAnsi="Courier New" w:cs="Courier New"/>
            <w:sz w:val="16"/>
            <w:szCs w:val="16"/>
          </w:rPr>
          <w:t>...</w:t>
        </w:r>
        <w:r w:rsidRPr="00E00DE7">
          <w:rPr>
            <w:rFonts w:ascii="Courier New" w:hAnsi="Courier New" w:cs="Courier New"/>
            <w:sz w:val="16"/>
            <w:szCs w:val="16"/>
          </w:rPr>
          <w:t>)</w:t>
        </w:r>
      </w:ins>
      <w:ins w:id="731" w:author="Ericsson User" w:date="2025-01-11T12:24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OPTIONAL,</w:t>
        </w:r>
      </w:ins>
    </w:p>
    <w:p w14:paraId="072CAFA1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Author" w:date="2025-03-16T08:52:00Z"/>
          <w:rFonts w:ascii="Courier New" w:hAnsi="Courier New" w:cs="Courier New"/>
          <w:sz w:val="16"/>
          <w:szCs w:val="16"/>
        </w:rPr>
      </w:pPr>
      <w:ins w:id="733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585A769F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Author" w:date="2025-03-16T08:52:00Z"/>
          <w:rFonts w:ascii="Courier New" w:hAnsi="Courier New" w:cs="Courier New"/>
          <w:sz w:val="16"/>
          <w:szCs w:val="16"/>
        </w:rPr>
      </w:pPr>
      <w:ins w:id="735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185A860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Author" w:date="2025-03-16T08:52:00Z"/>
          <w:rFonts w:ascii="Courier New" w:hAnsi="Courier New" w:cs="Courier New"/>
          <w:sz w:val="16"/>
          <w:szCs w:val="16"/>
        </w:rPr>
      </w:pPr>
      <w:ins w:id="737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F9932F5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Author" w:date="2025-03-16T08:52:00Z"/>
          <w:rFonts w:ascii="Courier New" w:hAnsi="Courier New" w:cs="Courier New"/>
          <w:sz w:val="16"/>
          <w:szCs w:val="16"/>
        </w:rPr>
      </w:pPr>
    </w:p>
    <w:p w14:paraId="5344B0CD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Author" w:date="2025-03-16T08:52:00Z"/>
          <w:rFonts w:ascii="Courier New" w:hAnsi="Courier New" w:cs="Courier New"/>
          <w:sz w:val="16"/>
          <w:szCs w:val="16"/>
        </w:rPr>
      </w:pPr>
      <w:ins w:id="740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XNAP-PROTOCOL-EXTENSION ::= {</w:t>
        </w:r>
      </w:ins>
    </w:p>
    <w:p w14:paraId="0D3F9379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Author" w:date="2025-03-16T08:52:00Z"/>
          <w:rFonts w:ascii="Courier New" w:hAnsi="Courier New" w:cs="Courier New"/>
          <w:sz w:val="16"/>
          <w:szCs w:val="16"/>
        </w:rPr>
      </w:pPr>
      <w:ins w:id="742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094B1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Author" w:date="2025-03-16T08:52:00Z"/>
          <w:rFonts w:ascii="Courier New" w:hAnsi="Courier New" w:cs="Courier New"/>
          <w:sz w:val="16"/>
          <w:szCs w:val="16"/>
        </w:rPr>
      </w:pPr>
      <w:ins w:id="744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E93A6A7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Author" w:date="2025-03-16T08:52:00Z"/>
          <w:rFonts w:ascii="Courier New" w:hAnsi="Courier New" w:cs="Courier New"/>
          <w:sz w:val="16"/>
          <w:szCs w:val="16"/>
        </w:rPr>
      </w:pPr>
    </w:p>
    <w:p w14:paraId="516D0598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Author" w:date="2025-03-16T08:52:00Z"/>
          <w:rFonts w:ascii="Courier New" w:hAnsi="Courier New" w:cs="Courier New"/>
          <w:sz w:val="16"/>
          <w:szCs w:val="16"/>
        </w:rPr>
      </w:pPr>
      <w:ins w:id="747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5E7C898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Author" w:date="2025-03-16T08:52:00Z"/>
          <w:rFonts w:ascii="Courier New" w:hAnsi="Courier New" w:cs="Courier New"/>
          <w:sz w:val="16"/>
          <w:szCs w:val="16"/>
        </w:rPr>
      </w:pPr>
    </w:p>
    <w:p w14:paraId="6AB432A4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Author" w:date="2025-03-16T08:52:00Z"/>
          <w:rFonts w:ascii="Courier New" w:hAnsi="Courier New" w:cs="Courier New"/>
          <w:sz w:val="16"/>
          <w:szCs w:val="16"/>
        </w:rPr>
      </w:pPr>
      <w:ins w:id="750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1E07A56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Author" w:date="2025-03-16T08:52:00Z"/>
          <w:rFonts w:ascii="Courier New" w:hAnsi="Courier New" w:cs="Courier New"/>
          <w:sz w:val="16"/>
          <w:szCs w:val="16"/>
        </w:rPr>
      </w:pPr>
      <w:ins w:id="752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26623D5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Author" w:date="2025-03-16T08:52:00Z"/>
          <w:rFonts w:ascii="Courier New" w:hAnsi="Courier New" w:cs="Courier New"/>
          <w:sz w:val="16"/>
          <w:szCs w:val="16"/>
        </w:rPr>
      </w:pPr>
      <w:ins w:id="754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21D8C871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Author" w:date="2025-03-16T08:52:00Z"/>
          <w:rFonts w:ascii="Courier New" w:hAnsi="Courier New" w:cs="Courier New"/>
          <w:sz w:val="16"/>
          <w:szCs w:val="16"/>
        </w:rPr>
      </w:pPr>
      <w:ins w:id="756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Future-SSB-Coverage-Modification-Item-ExtIEs}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148E5E9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Author" w:date="2025-03-16T08:52:00Z"/>
          <w:rFonts w:ascii="Courier New" w:hAnsi="Courier New" w:cs="Courier New"/>
          <w:sz w:val="16"/>
          <w:szCs w:val="16"/>
        </w:rPr>
      </w:pPr>
      <w:ins w:id="758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34D04C0E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Author" w:date="2025-03-16T08:52:00Z"/>
          <w:rFonts w:ascii="Courier New" w:hAnsi="Courier New" w:cs="Courier New"/>
          <w:sz w:val="16"/>
          <w:szCs w:val="16"/>
        </w:rPr>
      </w:pPr>
      <w:ins w:id="760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3602969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Author" w:date="2025-03-16T08:52:00Z"/>
          <w:rFonts w:ascii="Courier New" w:hAnsi="Courier New" w:cs="Courier New"/>
          <w:sz w:val="16"/>
          <w:szCs w:val="16"/>
        </w:rPr>
      </w:pPr>
      <w:ins w:id="762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C571E95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Author" w:date="2025-03-16T08:52:00Z"/>
          <w:rFonts w:ascii="Courier New" w:hAnsi="Courier New" w:cs="Courier New"/>
          <w:sz w:val="16"/>
          <w:szCs w:val="16"/>
        </w:rPr>
      </w:pPr>
    </w:p>
    <w:p w14:paraId="553CEECD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Author" w:date="2025-03-16T08:52:00Z"/>
          <w:rFonts w:ascii="Courier New" w:hAnsi="Courier New" w:cs="Courier New"/>
          <w:sz w:val="16"/>
          <w:szCs w:val="16"/>
        </w:rPr>
      </w:pPr>
    </w:p>
    <w:p w14:paraId="1DA222EA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Author" w:date="2025-03-16T08:52:00Z"/>
          <w:rFonts w:ascii="Courier New" w:hAnsi="Courier New" w:cs="Courier New"/>
          <w:sz w:val="16"/>
          <w:szCs w:val="16"/>
        </w:rPr>
      </w:pPr>
      <w:ins w:id="766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 w14:paraId="702228D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Author" w:date="2025-03-16T08:52:00Z"/>
          <w:rFonts w:ascii="Courier New" w:hAnsi="Courier New" w:cs="Courier New"/>
          <w:sz w:val="16"/>
          <w:szCs w:val="16"/>
        </w:rPr>
      </w:pPr>
      <w:ins w:id="768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984FADF" w14:textId="77777777" w:rsidR="003C3412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Author" w:date="2025-03-16T08:52:00Z"/>
          <w:rFonts w:ascii="Courier New" w:hAnsi="Courier New" w:cs="Courier New"/>
          <w:sz w:val="16"/>
          <w:szCs w:val="16"/>
        </w:rPr>
      </w:pPr>
      <w:ins w:id="770" w:author="Author" w:date="2025-03-16T08:5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8B86D9A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5651ABDF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63B7ED4" w14:textId="77777777" w:rsidR="00FF5A99" w:rsidRDefault="00FF5A99" w:rsidP="00FF5A99">
      <w:pPr>
        <w:pStyle w:val="PL"/>
        <w:outlineLvl w:val="3"/>
      </w:pPr>
      <w:r w:rsidRPr="00FD0425">
        <w:t>-- P</w:t>
      </w:r>
    </w:p>
    <w:p w14:paraId="4CA85ED0" w14:textId="77777777" w:rsidR="003C3412" w:rsidRDefault="003C3412" w:rsidP="00DC60BF"/>
    <w:p w14:paraId="08E77A8C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Author" w:date="2025-03-16T08:53:00Z"/>
          <w:rFonts w:ascii="Courier New" w:hAnsi="Courier New" w:cs="Courier New"/>
          <w:sz w:val="16"/>
          <w:szCs w:val="16"/>
        </w:rPr>
      </w:pPr>
      <w:ins w:id="772" w:author="Author" w:date="2025-03-16T08:53:00Z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33550222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Author" w:date="2025-03-16T08:53:00Z"/>
          <w:rFonts w:ascii="Courier New" w:hAnsi="Courier New" w:cs="Courier New"/>
          <w:sz w:val="16"/>
          <w:szCs w:val="16"/>
        </w:rPr>
      </w:pPr>
      <w:ins w:id="774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F3FB1CF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Author" w:date="2025-03-16T08:53:00Z"/>
          <w:rFonts w:ascii="Courier New" w:hAnsi="Courier New" w:cs="Courier New"/>
          <w:sz w:val="16"/>
          <w:szCs w:val="16"/>
        </w:rPr>
      </w:pPr>
      <w:ins w:id="776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29953BC6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Author" w:date="2025-03-16T08:53:00Z"/>
          <w:rFonts w:ascii="Courier New" w:hAnsi="Courier New" w:cs="Courier New"/>
          <w:sz w:val="16"/>
          <w:szCs w:val="16"/>
        </w:rPr>
      </w:pPr>
      <w:ins w:id="778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D22F225" w14:textId="77777777" w:rsidR="003C3412" w:rsidRPr="00FB1BA1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Author" w:date="2025-03-16T08:53:00Z"/>
          <w:rFonts w:ascii="Courier New" w:hAnsi="Courier New" w:cs="Courier New"/>
          <w:sz w:val="16"/>
          <w:szCs w:val="16"/>
        </w:rPr>
      </w:pPr>
      <w:ins w:id="780" w:author="Author" w:date="2025-03-16T08:53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37D4550" w14:textId="77777777" w:rsidR="00FF5A99" w:rsidRPr="00FD0425" w:rsidRDefault="00FF5A99" w:rsidP="00FF5A99"/>
    <w:p w14:paraId="65AAD09B" w14:textId="77777777" w:rsidR="00FF5A99" w:rsidRDefault="00FF5A99" w:rsidP="00FF5A99">
      <w:pPr>
        <w:rPr>
          <w:rFonts w:eastAsiaTheme="minorEastAsia"/>
          <w:lang w:val="en-US" w:eastAsia="zh-CN"/>
        </w:rPr>
      </w:pPr>
    </w:p>
    <w:p w14:paraId="6511A7BE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15D1144" w14:textId="77777777" w:rsidR="00FF5A99" w:rsidRPr="00FD0425" w:rsidRDefault="00FF5A99" w:rsidP="00FF5A99">
      <w:pPr>
        <w:pStyle w:val="PL"/>
      </w:pPr>
    </w:p>
    <w:p w14:paraId="1A6C5777" w14:textId="77777777" w:rsidR="00FF5A99" w:rsidRPr="00FD0425" w:rsidRDefault="00FF5A99" w:rsidP="00FF5A99">
      <w:pPr>
        <w:pStyle w:val="PL"/>
        <w:outlineLvl w:val="3"/>
      </w:pPr>
      <w:r w:rsidRPr="00FD0425">
        <w:t>-- S</w:t>
      </w:r>
    </w:p>
    <w:p w14:paraId="48580A4E" w14:textId="77777777" w:rsidR="003C3412" w:rsidRDefault="003C3412" w:rsidP="003C3412">
      <w:pPr>
        <w:pStyle w:val="PL"/>
        <w:rPr>
          <w:ins w:id="781" w:author="Author" w:date="2025-03-16T08:53:00Z"/>
          <w:snapToGrid w:val="0"/>
          <w:lang w:eastAsia="zh-CN"/>
        </w:rPr>
      </w:pPr>
    </w:p>
    <w:p w14:paraId="74901DB6" w14:textId="77777777" w:rsidR="003C3412" w:rsidRPr="006114F8" w:rsidRDefault="003C3412" w:rsidP="003C3412">
      <w:pPr>
        <w:pStyle w:val="PL"/>
        <w:rPr>
          <w:ins w:id="782" w:author="Author" w:date="2025-03-16T08:53:00Z"/>
          <w:snapToGrid w:val="0"/>
          <w:lang w:eastAsia="zh-CN"/>
        </w:rPr>
      </w:pPr>
      <w:ins w:id="783" w:author="Author" w:date="2025-03-16T08:53:00Z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57D0C4FA" w14:textId="77777777" w:rsidR="003C3412" w:rsidRDefault="003C3412" w:rsidP="003C3412">
      <w:pPr>
        <w:rPr>
          <w:ins w:id="784" w:author="Author" w:date="2025-03-16T08:53:00Z"/>
          <w:rFonts w:eastAsiaTheme="minorEastAsia"/>
          <w:lang w:eastAsia="zh-CN"/>
        </w:rPr>
      </w:pPr>
    </w:p>
    <w:p w14:paraId="7F21A061" w14:textId="77777777" w:rsidR="003C3412" w:rsidRPr="00DB629D" w:rsidRDefault="003C3412" w:rsidP="003C3412">
      <w:pPr>
        <w:pStyle w:val="PL"/>
        <w:rPr>
          <w:ins w:id="785" w:author="Author" w:date="2025-03-16T08:53:00Z"/>
        </w:rPr>
      </w:pPr>
      <w:ins w:id="786" w:author="Author" w:date="2025-03-16T08:53:00Z">
        <w:r w:rsidRPr="00300B5A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4812A937" w14:textId="77777777" w:rsidR="003C3412" w:rsidRPr="00826BC3" w:rsidRDefault="003C3412" w:rsidP="003C3412">
      <w:pPr>
        <w:pStyle w:val="PL"/>
        <w:rPr>
          <w:ins w:id="787" w:author="Author" w:date="2025-03-16T08:53:00Z"/>
        </w:rPr>
      </w:pPr>
      <w:ins w:id="788" w:author="Author" w:date="2025-03-16T08:53:00Z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EF2861D" w14:textId="77777777" w:rsidR="003C3412" w:rsidRPr="00826BC3" w:rsidRDefault="003C3412" w:rsidP="003C3412">
      <w:pPr>
        <w:pStyle w:val="PL"/>
        <w:rPr>
          <w:ins w:id="789" w:author="Author" w:date="2025-03-16T08:53:00Z"/>
        </w:rPr>
      </w:pPr>
      <w:ins w:id="790" w:author="Author" w:date="2025-03-16T08:53:00Z">
        <w:r w:rsidRPr="00826BC3">
          <w:tab/>
          <w:t>sNSSAIlist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SNSSAI-list,</w:t>
        </w:r>
      </w:ins>
    </w:p>
    <w:p w14:paraId="090FC5EE" w14:textId="77777777" w:rsidR="003C3412" w:rsidRPr="00DA5AB9" w:rsidRDefault="003C3412" w:rsidP="003C3412">
      <w:pPr>
        <w:pStyle w:val="PL"/>
        <w:rPr>
          <w:ins w:id="791" w:author="Author" w:date="2025-03-16T08:53:00Z"/>
        </w:rPr>
      </w:pPr>
      <w:ins w:id="792" w:author="Author" w:date="2025-03-16T08:53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3D28E233" w14:textId="77777777" w:rsidR="003C3412" w:rsidRPr="00F62B2F" w:rsidRDefault="003C3412" w:rsidP="003C3412">
      <w:pPr>
        <w:pStyle w:val="PL"/>
        <w:rPr>
          <w:ins w:id="793" w:author="Author" w:date="2025-03-16T08:53:00Z"/>
        </w:rPr>
      </w:pPr>
      <w:ins w:id="794" w:author="Author" w:date="2025-03-16T08:53:00Z">
        <w:r w:rsidRPr="00F62B2F">
          <w:tab/>
          <w:t>...</w:t>
        </w:r>
      </w:ins>
    </w:p>
    <w:p w14:paraId="647A94D8" w14:textId="77777777" w:rsidR="003C3412" w:rsidRPr="00FD0425" w:rsidRDefault="003C3412" w:rsidP="003C3412">
      <w:pPr>
        <w:pStyle w:val="PL"/>
        <w:rPr>
          <w:ins w:id="795" w:author="Author" w:date="2025-03-16T08:53:00Z"/>
        </w:rPr>
      </w:pPr>
      <w:ins w:id="796" w:author="Author" w:date="2025-03-16T08:53:00Z">
        <w:r w:rsidRPr="00F62B2F">
          <w:t>}</w:t>
        </w:r>
      </w:ins>
    </w:p>
    <w:p w14:paraId="4DAD05E6" w14:textId="77777777" w:rsidR="003C3412" w:rsidRPr="00FD0425" w:rsidRDefault="003C3412" w:rsidP="003C3412">
      <w:pPr>
        <w:pStyle w:val="PL"/>
        <w:rPr>
          <w:ins w:id="797" w:author="Author" w:date="2025-03-16T08:53:00Z"/>
        </w:rPr>
      </w:pPr>
    </w:p>
    <w:p w14:paraId="01C823D2" w14:textId="77777777" w:rsidR="003C3412" w:rsidRPr="00FD0425" w:rsidRDefault="003C3412" w:rsidP="003C3412">
      <w:pPr>
        <w:pStyle w:val="PL"/>
        <w:rPr>
          <w:ins w:id="798" w:author="Author" w:date="2025-03-16T08:53:00Z"/>
        </w:rPr>
      </w:pPr>
    </w:p>
    <w:p w14:paraId="7612EBE7" w14:textId="77777777" w:rsidR="003C3412" w:rsidRPr="00FD0425" w:rsidRDefault="003C3412" w:rsidP="003C3412">
      <w:pPr>
        <w:pStyle w:val="PL"/>
        <w:rPr>
          <w:ins w:id="799" w:author="Author" w:date="2025-03-16T08:53:00Z"/>
        </w:rPr>
      </w:pPr>
      <w:ins w:id="800" w:author="Author" w:date="2025-03-16T08:53:00Z">
        <w:r>
          <w:rPr>
            <w:snapToGrid w:val="0"/>
            <w:lang w:eastAsia="zh-CN"/>
          </w:rPr>
          <w:t>SliceToReportForDataCollection</w:t>
        </w:r>
        <w:r>
          <w:t>-List-Item</w:t>
        </w:r>
        <w:r w:rsidRPr="00FD0425">
          <w:t>-ExtIEs XNAP-PROTOCOL-EXTENSION ::= {</w:t>
        </w:r>
      </w:ins>
    </w:p>
    <w:p w14:paraId="4EF0FB19" w14:textId="77777777" w:rsidR="003C3412" w:rsidRPr="00FD0425" w:rsidRDefault="003C3412" w:rsidP="003C3412">
      <w:pPr>
        <w:pStyle w:val="PL"/>
        <w:rPr>
          <w:ins w:id="801" w:author="Author" w:date="2025-03-16T08:53:00Z"/>
        </w:rPr>
      </w:pPr>
      <w:ins w:id="802" w:author="Author" w:date="2025-03-16T08:53:00Z">
        <w:r w:rsidRPr="00FD0425">
          <w:tab/>
          <w:t>...</w:t>
        </w:r>
      </w:ins>
    </w:p>
    <w:p w14:paraId="0DDDDA82" w14:textId="77777777" w:rsidR="003C3412" w:rsidRDefault="003C3412" w:rsidP="003C3412">
      <w:pPr>
        <w:pStyle w:val="PL"/>
        <w:rPr>
          <w:ins w:id="803" w:author="Author" w:date="2025-03-16T08:53:00Z"/>
        </w:rPr>
      </w:pPr>
      <w:ins w:id="804" w:author="Author" w:date="2025-03-16T08:53:00Z">
        <w:r w:rsidRPr="00FD0425">
          <w:t>}</w:t>
        </w:r>
      </w:ins>
    </w:p>
    <w:p w14:paraId="13145A56" w14:textId="77777777" w:rsidR="003C3412" w:rsidRPr="00FD0425" w:rsidRDefault="003C3412" w:rsidP="003C3412">
      <w:pPr>
        <w:pStyle w:val="PL"/>
        <w:rPr>
          <w:ins w:id="805" w:author="Author" w:date="2025-03-16T08:53:00Z"/>
        </w:rPr>
      </w:pPr>
    </w:p>
    <w:p w14:paraId="0EDA560F" w14:textId="77777777" w:rsidR="003C3412" w:rsidRDefault="003C3412" w:rsidP="003C3412">
      <w:pPr>
        <w:pStyle w:val="PL"/>
        <w:rPr>
          <w:ins w:id="806" w:author="Author" w:date="2025-03-16T08:53:00Z"/>
          <w:snapToGrid w:val="0"/>
        </w:rPr>
      </w:pPr>
      <w:ins w:id="807" w:author="Author" w:date="2025-03-16T08:53:00Z">
        <w:r>
          <w:t>SliceMeasurementInitiationResult</w:t>
        </w:r>
        <w:r>
          <w:rPr>
            <w:snapToGrid w:val="0"/>
          </w:rPr>
          <w:t>::= SEQUENCE {</w:t>
        </w:r>
      </w:ins>
    </w:p>
    <w:p w14:paraId="6924357E" w14:textId="77777777" w:rsidR="003C3412" w:rsidRDefault="003C3412" w:rsidP="003C3412">
      <w:pPr>
        <w:pStyle w:val="PL"/>
        <w:rPr>
          <w:ins w:id="808" w:author="Author" w:date="2025-03-16T08:53:00Z"/>
          <w:snapToGrid w:val="0"/>
        </w:rPr>
      </w:pPr>
      <w:ins w:id="809" w:author="Author" w:date="2025-03-16T08:53:00Z"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>,</w:t>
        </w:r>
      </w:ins>
    </w:p>
    <w:p w14:paraId="2D251DE2" w14:textId="77777777" w:rsidR="003C3412" w:rsidRPr="0047169F" w:rsidRDefault="003C3412" w:rsidP="003C3412">
      <w:pPr>
        <w:pStyle w:val="PL"/>
        <w:rPr>
          <w:ins w:id="810" w:author="Author" w:date="2025-03-16T08:53:00Z"/>
          <w:snapToGrid w:val="0"/>
        </w:rPr>
      </w:pPr>
      <w:ins w:id="811" w:author="Author" w:date="2025-03-16T08:53:00Z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03F82B4A" w14:textId="77777777" w:rsidR="003C3412" w:rsidRDefault="003C3412" w:rsidP="003C3412">
      <w:pPr>
        <w:pStyle w:val="PL"/>
        <w:rPr>
          <w:ins w:id="812" w:author="Author" w:date="2025-03-16T08:53:00Z"/>
          <w:snapToGrid w:val="0"/>
        </w:rPr>
      </w:pPr>
      <w:ins w:id="813" w:author="Author" w:date="2025-03-16T08:53:00Z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62A17499" w14:textId="77777777" w:rsidR="003C3412" w:rsidRDefault="003C3412" w:rsidP="003C3412">
      <w:pPr>
        <w:pStyle w:val="PL"/>
        <w:rPr>
          <w:ins w:id="814" w:author="Author" w:date="2025-03-16T08:53:00Z"/>
          <w:snapToGrid w:val="0"/>
        </w:rPr>
      </w:pPr>
      <w:ins w:id="815" w:author="Author" w:date="2025-03-16T08:53:00Z">
        <w:r>
          <w:rPr>
            <w:snapToGrid w:val="0"/>
          </w:rPr>
          <w:t>}</w:t>
        </w:r>
      </w:ins>
    </w:p>
    <w:p w14:paraId="6702ECB1" w14:textId="77777777" w:rsidR="003C3412" w:rsidRDefault="003C3412" w:rsidP="003C3412">
      <w:pPr>
        <w:pStyle w:val="PL"/>
        <w:rPr>
          <w:ins w:id="816" w:author="Author" w:date="2025-03-16T08:53:00Z"/>
          <w:snapToGrid w:val="0"/>
        </w:rPr>
      </w:pPr>
    </w:p>
    <w:p w14:paraId="763F3DB4" w14:textId="77777777" w:rsidR="003C3412" w:rsidRPr="00626C43" w:rsidRDefault="003C3412" w:rsidP="003C3412">
      <w:pPr>
        <w:pStyle w:val="PL"/>
        <w:rPr>
          <w:ins w:id="817" w:author="Author" w:date="2025-03-16T08:53:00Z"/>
          <w:snapToGrid w:val="0"/>
        </w:rPr>
      </w:pPr>
      <w:ins w:id="818" w:author="Author" w:date="2025-03-16T08:53:00Z">
        <w:r>
          <w:t>SliceMeasurementInitiationResult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732F28CF" w14:textId="77777777" w:rsidR="003C3412" w:rsidRPr="00C37D2B" w:rsidRDefault="003C3412" w:rsidP="003C3412">
      <w:pPr>
        <w:pStyle w:val="PL"/>
        <w:rPr>
          <w:ins w:id="819" w:author="Author" w:date="2025-03-16T08:53:00Z"/>
          <w:snapToGrid w:val="0"/>
        </w:rPr>
      </w:pPr>
      <w:ins w:id="820" w:author="Author" w:date="2025-03-16T08:53:00Z">
        <w:r w:rsidRPr="00C37D2B">
          <w:rPr>
            <w:snapToGrid w:val="0"/>
          </w:rPr>
          <w:tab/>
          <w:t>...</w:t>
        </w:r>
      </w:ins>
    </w:p>
    <w:p w14:paraId="733D884E" w14:textId="77777777" w:rsidR="003C3412" w:rsidRDefault="003C3412" w:rsidP="003C3412">
      <w:pPr>
        <w:pStyle w:val="PL"/>
        <w:rPr>
          <w:ins w:id="821" w:author="Author" w:date="2025-03-16T08:53:00Z"/>
          <w:snapToGrid w:val="0"/>
        </w:rPr>
      </w:pPr>
      <w:ins w:id="822" w:author="Author" w:date="2025-03-16T08:53:00Z">
        <w:r w:rsidRPr="00C37D2B">
          <w:rPr>
            <w:snapToGrid w:val="0"/>
          </w:rPr>
          <w:t>}</w:t>
        </w:r>
      </w:ins>
    </w:p>
    <w:p w14:paraId="1AA302F6" w14:textId="77777777" w:rsidR="003C3412" w:rsidRDefault="003C3412" w:rsidP="003C3412">
      <w:pPr>
        <w:pStyle w:val="PL"/>
        <w:rPr>
          <w:ins w:id="823" w:author="Author" w:date="2025-03-16T08:53:00Z"/>
          <w:snapToGrid w:val="0"/>
        </w:rPr>
      </w:pPr>
    </w:p>
    <w:p w14:paraId="7AB55D1F" w14:textId="77777777" w:rsidR="003C3412" w:rsidRPr="007438B7" w:rsidRDefault="003C3412" w:rsidP="003C3412">
      <w:pPr>
        <w:pStyle w:val="PL"/>
        <w:rPr>
          <w:ins w:id="824" w:author="Author" w:date="2025-03-16T08:53:00Z"/>
          <w:snapToGrid w:val="0"/>
          <w:lang w:eastAsia="zh-CN"/>
        </w:rPr>
      </w:pPr>
      <w:ins w:id="825" w:author="Author" w:date="2025-03-16T08:53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</w:ins>
    </w:p>
    <w:p w14:paraId="1AC27296" w14:textId="77777777" w:rsidR="003C3412" w:rsidRDefault="003C3412" w:rsidP="003C3412">
      <w:pPr>
        <w:pStyle w:val="PL"/>
        <w:rPr>
          <w:ins w:id="826" w:author="Author" w:date="2025-03-16T08:53:00Z"/>
        </w:rPr>
      </w:pPr>
    </w:p>
    <w:p w14:paraId="30B2B5F1" w14:textId="77777777" w:rsidR="003C3412" w:rsidRDefault="003C3412" w:rsidP="003C3412">
      <w:pPr>
        <w:pStyle w:val="PL"/>
        <w:rPr>
          <w:ins w:id="827" w:author="Author" w:date="2025-03-16T08:53:00Z"/>
        </w:rPr>
      </w:pPr>
      <w:ins w:id="828" w:author="Author" w:date="2025-03-16T08:53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 xml:space="preserve"> ::= SEQUENCE {</w:t>
        </w:r>
      </w:ins>
    </w:p>
    <w:p w14:paraId="52FAA309" w14:textId="77777777" w:rsidR="003C3412" w:rsidRDefault="003C3412" w:rsidP="003C3412">
      <w:pPr>
        <w:pStyle w:val="PL"/>
        <w:rPr>
          <w:ins w:id="829" w:author="Author" w:date="2025-03-16T08:53:00Z"/>
        </w:rPr>
      </w:pPr>
      <w:ins w:id="830" w:author="Author" w:date="2025-03-16T08:53:00Z">
        <w:r>
          <w:tab/>
        </w:r>
        <w:r w:rsidRPr="00826BC3"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26BC3">
          <w:t>PLMN-Identity</w:t>
        </w:r>
        <w:r>
          <w:t>,</w:t>
        </w:r>
      </w:ins>
    </w:p>
    <w:p w14:paraId="744D6ADB" w14:textId="77777777" w:rsidR="003C3412" w:rsidRDefault="003C3412" w:rsidP="003C3412">
      <w:pPr>
        <w:pStyle w:val="PL"/>
        <w:rPr>
          <w:ins w:id="831" w:author="Author" w:date="2025-03-16T08:53:00Z"/>
        </w:rPr>
      </w:pPr>
      <w:ins w:id="832" w:author="Author" w:date="2025-03-16T08:53:00Z"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ab/>
        </w:r>
        <w:r>
          <w:tab/>
        </w:r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>,</w:t>
        </w:r>
      </w:ins>
    </w:p>
    <w:p w14:paraId="5909448D" w14:textId="77777777" w:rsidR="003C3412" w:rsidRDefault="003C3412" w:rsidP="003C3412">
      <w:pPr>
        <w:pStyle w:val="PL"/>
        <w:rPr>
          <w:ins w:id="833" w:author="Author" w:date="2025-03-16T08:53:00Z"/>
        </w:rPr>
      </w:pPr>
      <w:ins w:id="834" w:author="Author" w:date="2025-03-16T08:5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5397ABC4" w14:textId="77777777" w:rsidR="003C3412" w:rsidRDefault="003C3412" w:rsidP="003C3412">
      <w:pPr>
        <w:pStyle w:val="PL"/>
        <w:rPr>
          <w:ins w:id="835" w:author="Author" w:date="2025-03-16T08:53:00Z"/>
        </w:rPr>
      </w:pPr>
      <w:ins w:id="836" w:author="Author" w:date="2025-03-16T08:53:00Z">
        <w:r>
          <w:tab/>
          <w:t>...</w:t>
        </w:r>
      </w:ins>
    </w:p>
    <w:p w14:paraId="7CA5502C" w14:textId="77777777" w:rsidR="003C3412" w:rsidRDefault="003C3412" w:rsidP="003C3412">
      <w:pPr>
        <w:pStyle w:val="PL"/>
        <w:rPr>
          <w:ins w:id="837" w:author="Author" w:date="2025-03-16T08:53:00Z"/>
          <w:lang w:val="en-US"/>
        </w:rPr>
      </w:pPr>
      <w:ins w:id="838" w:author="Author" w:date="2025-03-16T08:53:00Z">
        <w:r>
          <w:t>}</w:t>
        </w:r>
      </w:ins>
    </w:p>
    <w:p w14:paraId="6D019D3F" w14:textId="77777777" w:rsidR="003C3412" w:rsidRDefault="003C3412" w:rsidP="003C3412">
      <w:pPr>
        <w:pStyle w:val="PL"/>
        <w:rPr>
          <w:ins w:id="839" w:author="Author" w:date="2025-03-16T08:53:00Z"/>
          <w:snapToGrid w:val="0"/>
          <w:lang w:eastAsia="zh-CN"/>
        </w:rPr>
      </w:pPr>
    </w:p>
    <w:p w14:paraId="71FA5E10" w14:textId="77777777" w:rsidR="003C3412" w:rsidRDefault="003C3412" w:rsidP="003C3412">
      <w:pPr>
        <w:pStyle w:val="PL"/>
        <w:rPr>
          <w:ins w:id="840" w:author="Author" w:date="2025-03-16T08:53:00Z"/>
        </w:rPr>
      </w:pPr>
      <w:ins w:id="841" w:author="Author" w:date="2025-03-16T08:53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 XNAP-PROTOCOL-EXTENSION ::= {</w:t>
        </w:r>
      </w:ins>
    </w:p>
    <w:p w14:paraId="2CF78679" w14:textId="77777777" w:rsidR="003C3412" w:rsidRDefault="003C3412" w:rsidP="003C3412">
      <w:pPr>
        <w:pStyle w:val="PL"/>
        <w:rPr>
          <w:ins w:id="842" w:author="Author" w:date="2025-03-16T08:53:00Z"/>
        </w:rPr>
      </w:pPr>
      <w:ins w:id="843" w:author="Author" w:date="2025-03-16T08:53:00Z">
        <w:r>
          <w:tab/>
          <w:t>...</w:t>
        </w:r>
      </w:ins>
    </w:p>
    <w:p w14:paraId="2EEE90C5" w14:textId="77777777" w:rsidR="003C3412" w:rsidRDefault="003C3412" w:rsidP="003C3412">
      <w:pPr>
        <w:pStyle w:val="PL"/>
        <w:rPr>
          <w:ins w:id="844" w:author="Author" w:date="2025-03-16T08:53:00Z"/>
          <w:lang w:eastAsia="zh-CN"/>
        </w:rPr>
      </w:pPr>
      <w:ins w:id="845" w:author="Author" w:date="2025-03-16T08:53:00Z">
        <w:r>
          <w:rPr>
            <w:rFonts w:hint="eastAsia"/>
            <w:lang w:eastAsia="zh-CN"/>
          </w:rPr>
          <w:t>}</w:t>
        </w:r>
      </w:ins>
    </w:p>
    <w:p w14:paraId="1134B3FB" w14:textId="77777777" w:rsidR="003C3412" w:rsidRDefault="003C3412" w:rsidP="003C3412">
      <w:pPr>
        <w:pStyle w:val="PL"/>
        <w:rPr>
          <w:ins w:id="846" w:author="Author" w:date="2025-03-16T08:53:00Z"/>
          <w:lang w:eastAsia="zh-CN"/>
        </w:rPr>
      </w:pPr>
    </w:p>
    <w:p w14:paraId="2DE95291" w14:textId="77777777" w:rsidR="003C3412" w:rsidRDefault="003C3412" w:rsidP="003C3412">
      <w:pPr>
        <w:pStyle w:val="PL"/>
        <w:rPr>
          <w:ins w:id="847" w:author="Author" w:date="2025-03-16T08:53:00Z"/>
        </w:rPr>
      </w:pPr>
      <w:ins w:id="848" w:author="Author" w:date="2025-03-16T08:53:00Z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 SEQUENCE (SIZE(1..maxnoofSliceItems)) OF S</w:t>
        </w:r>
        <w:r w:rsidRPr="005A3C8C">
          <w:t>NSSAIMeasurementInitiationResult</w:t>
        </w:r>
        <w:r>
          <w:t>-Item</w:t>
        </w:r>
      </w:ins>
    </w:p>
    <w:p w14:paraId="6B1148DC" w14:textId="77777777" w:rsidR="003C3412" w:rsidRDefault="003C3412" w:rsidP="003C3412">
      <w:pPr>
        <w:pStyle w:val="PL"/>
        <w:rPr>
          <w:ins w:id="849" w:author="Author" w:date="2025-03-16T08:53:00Z"/>
          <w:lang w:eastAsia="zh-CN"/>
        </w:rPr>
      </w:pPr>
    </w:p>
    <w:p w14:paraId="11250501" w14:textId="77777777" w:rsidR="003C3412" w:rsidRDefault="003C3412" w:rsidP="003C3412">
      <w:pPr>
        <w:pStyle w:val="PL"/>
        <w:rPr>
          <w:ins w:id="850" w:author="Author" w:date="2025-03-16T08:53:00Z"/>
        </w:rPr>
      </w:pPr>
      <w:ins w:id="851" w:author="Author" w:date="2025-03-16T08:53:00Z">
        <w:r>
          <w:t>S</w:t>
        </w:r>
        <w:r w:rsidRPr="005A3C8C">
          <w:t>NSSAIMeasurementInitiationResult</w:t>
        </w:r>
        <w:r>
          <w:t>-Item ::= SEQUENCE {</w:t>
        </w:r>
      </w:ins>
    </w:p>
    <w:p w14:paraId="543DAC30" w14:textId="77777777" w:rsidR="003C3412" w:rsidRDefault="003C3412" w:rsidP="003C3412">
      <w:pPr>
        <w:pStyle w:val="PL"/>
        <w:rPr>
          <w:ins w:id="852" w:author="Author" w:date="2025-03-16T08:53:00Z"/>
        </w:rPr>
      </w:pPr>
      <w:ins w:id="853" w:author="Author" w:date="2025-03-16T08:53:00Z">
        <w:r>
          <w:tab/>
        </w:r>
        <w:r w:rsidRPr="00826BC3">
          <w:t>sNSSAI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 w:rsidRPr="00826BC3">
          <w:t>S</w:t>
        </w:r>
        <w:r>
          <w:t>-</w:t>
        </w:r>
        <w:r w:rsidRPr="00826BC3">
          <w:t>NSSAI</w:t>
        </w:r>
        <w:r>
          <w:t>,</w:t>
        </w:r>
      </w:ins>
    </w:p>
    <w:p w14:paraId="5D038973" w14:textId="77777777" w:rsidR="003C3412" w:rsidRDefault="003C3412" w:rsidP="003C3412">
      <w:pPr>
        <w:pStyle w:val="PL"/>
        <w:rPr>
          <w:ins w:id="854" w:author="Author" w:date="2025-03-16T08:53:00Z"/>
        </w:rPr>
      </w:pPr>
      <w:ins w:id="855" w:author="Author" w:date="2025-03-16T08:53:00Z">
        <w:r>
          <w:tab/>
          <w:t>sNSSAIMeasurementFailureCause-List</w:t>
        </w:r>
        <w:r>
          <w:tab/>
        </w:r>
        <w:r>
          <w:tab/>
          <w:t>SNSSAIMeasurementFailureCause-List</w:t>
        </w:r>
        <w:r>
          <w:tab/>
        </w:r>
        <w:r>
          <w:tab/>
          <w:t>OPTIONAL,</w:t>
        </w:r>
      </w:ins>
    </w:p>
    <w:p w14:paraId="6BBCDCB6" w14:textId="77777777" w:rsidR="003C3412" w:rsidRDefault="003C3412" w:rsidP="003C3412">
      <w:pPr>
        <w:pStyle w:val="PL"/>
        <w:rPr>
          <w:ins w:id="856" w:author="Author" w:date="2025-03-16T08:53:00Z"/>
        </w:rPr>
      </w:pPr>
      <w:ins w:id="857" w:author="Author" w:date="2025-03-16T08:5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</w:t>
        </w:r>
        <w:r w:rsidRPr="005A3C8C">
          <w:t>NSSAIMeasurementInitiationResult</w:t>
        </w:r>
        <w:r>
          <w:t>-Item-ExtIEs} }</w:t>
        </w:r>
        <w:r>
          <w:tab/>
          <w:t>OPTIONAL,</w:t>
        </w:r>
      </w:ins>
    </w:p>
    <w:p w14:paraId="476C2D73" w14:textId="77777777" w:rsidR="003C3412" w:rsidRDefault="003C3412" w:rsidP="003C3412">
      <w:pPr>
        <w:pStyle w:val="PL"/>
        <w:rPr>
          <w:ins w:id="858" w:author="Author" w:date="2025-03-16T08:53:00Z"/>
        </w:rPr>
      </w:pPr>
      <w:ins w:id="859" w:author="Author" w:date="2025-03-16T08:53:00Z">
        <w:r>
          <w:tab/>
          <w:t>...</w:t>
        </w:r>
      </w:ins>
    </w:p>
    <w:p w14:paraId="1C186E05" w14:textId="77777777" w:rsidR="003C3412" w:rsidRDefault="003C3412" w:rsidP="003C3412">
      <w:pPr>
        <w:pStyle w:val="PL"/>
        <w:rPr>
          <w:ins w:id="860" w:author="Author" w:date="2025-03-16T08:53:00Z"/>
          <w:lang w:val="en-US"/>
        </w:rPr>
      </w:pPr>
      <w:ins w:id="861" w:author="Author" w:date="2025-03-16T08:53:00Z">
        <w:r>
          <w:t>}</w:t>
        </w:r>
      </w:ins>
    </w:p>
    <w:p w14:paraId="7041761A" w14:textId="77777777" w:rsidR="003C3412" w:rsidRDefault="003C3412" w:rsidP="003C3412">
      <w:pPr>
        <w:pStyle w:val="PL"/>
        <w:rPr>
          <w:ins w:id="862" w:author="Author" w:date="2025-03-16T08:53:00Z"/>
          <w:snapToGrid w:val="0"/>
          <w:lang w:eastAsia="zh-CN"/>
        </w:rPr>
      </w:pPr>
    </w:p>
    <w:p w14:paraId="1A5CBDCE" w14:textId="77777777" w:rsidR="003C3412" w:rsidRDefault="003C3412" w:rsidP="003C3412">
      <w:pPr>
        <w:pStyle w:val="PL"/>
        <w:rPr>
          <w:ins w:id="863" w:author="Author" w:date="2025-03-16T08:53:00Z"/>
        </w:rPr>
      </w:pPr>
      <w:ins w:id="864" w:author="Author" w:date="2025-03-16T08:53:00Z">
        <w:r w:rsidRPr="00671DF5">
          <w:rPr>
            <w:snapToGrid w:val="0"/>
            <w:lang w:eastAsia="zh-CN"/>
          </w:rPr>
          <w:t>SNSSAIMeasurementInitiationResult-Item</w:t>
        </w:r>
        <w:r>
          <w:t>-ExtIEs XNAP-PROTOCOL-EXTENSION ::= {</w:t>
        </w:r>
      </w:ins>
    </w:p>
    <w:p w14:paraId="72EA5323" w14:textId="77777777" w:rsidR="003C3412" w:rsidRDefault="003C3412" w:rsidP="003C3412">
      <w:pPr>
        <w:pStyle w:val="PL"/>
        <w:rPr>
          <w:ins w:id="865" w:author="Author" w:date="2025-03-16T08:53:00Z"/>
        </w:rPr>
      </w:pPr>
      <w:ins w:id="866" w:author="Author" w:date="2025-03-16T08:53:00Z">
        <w:r>
          <w:tab/>
          <w:t>...</w:t>
        </w:r>
      </w:ins>
    </w:p>
    <w:p w14:paraId="2284549C" w14:textId="77777777" w:rsidR="003C3412" w:rsidRDefault="003C3412" w:rsidP="003C3412">
      <w:pPr>
        <w:pStyle w:val="PL"/>
        <w:rPr>
          <w:ins w:id="867" w:author="Author" w:date="2025-03-16T08:53:00Z"/>
          <w:lang w:eastAsia="zh-CN"/>
        </w:rPr>
      </w:pPr>
      <w:ins w:id="868" w:author="Author" w:date="2025-03-16T08:53:00Z">
        <w:r>
          <w:rPr>
            <w:rFonts w:hint="eastAsia"/>
            <w:lang w:eastAsia="zh-CN"/>
          </w:rPr>
          <w:t>}</w:t>
        </w:r>
      </w:ins>
    </w:p>
    <w:p w14:paraId="49AEB7EB" w14:textId="77777777" w:rsidR="003C3412" w:rsidRDefault="003C3412" w:rsidP="003C3412">
      <w:pPr>
        <w:pStyle w:val="PL"/>
        <w:rPr>
          <w:ins w:id="869" w:author="Author" w:date="2025-03-16T08:53:00Z"/>
          <w:lang w:eastAsia="zh-CN"/>
        </w:rPr>
      </w:pPr>
    </w:p>
    <w:p w14:paraId="4ED284A4" w14:textId="77777777" w:rsidR="003C3412" w:rsidRDefault="003C3412" w:rsidP="003C3412">
      <w:pPr>
        <w:pStyle w:val="PL"/>
        <w:rPr>
          <w:ins w:id="870" w:author="Author" w:date="2025-03-16T08:53:00Z"/>
        </w:rPr>
      </w:pPr>
      <w:ins w:id="871" w:author="Author" w:date="2025-03-16T08:53:00Z">
        <w:r>
          <w:t>SNSSAIMeasurementFailureCause-List ::=SEQUENCE (SIZE(1..maxnoofFailedSliceMeasObjects)) OF SNSSAIMeasurementFailureCause-Item</w:t>
        </w:r>
      </w:ins>
    </w:p>
    <w:p w14:paraId="7D377259" w14:textId="77777777" w:rsidR="003C3412" w:rsidRDefault="003C3412" w:rsidP="003C3412">
      <w:pPr>
        <w:pStyle w:val="PL"/>
        <w:rPr>
          <w:ins w:id="872" w:author="Author" w:date="2025-03-16T08:53:00Z"/>
          <w:lang w:eastAsia="zh-CN"/>
        </w:rPr>
      </w:pPr>
    </w:p>
    <w:p w14:paraId="532ABA50" w14:textId="77777777" w:rsidR="003C3412" w:rsidRDefault="003C3412" w:rsidP="003C3412">
      <w:pPr>
        <w:pStyle w:val="PL"/>
        <w:rPr>
          <w:ins w:id="873" w:author="Author" w:date="2025-03-16T08:53:00Z"/>
        </w:rPr>
      </w:pPr>
      <w:ins w:id="874" w:author="Author" w:date="2025-03-16T08:53:00Z">
        <w:r>
          <w:t>SNSSAIMeasurementFailureCause-Item ::= SEQUENCE {</w:t>
        </w:r>
      </w:ins>
    </w:p>
    <w:p w14:paraId="293A842D" w14:textId="77777777" w:rsidR="003C3412" w:rsidRDefault="003C3412" w:rsidP="003C3412">
      <w:pPr>
        <w:pStyle w:val="PL"/>
        <w:rPr>
          <w:ins w:id="875" w:author="Author" w:date="2025-03-16T08:53:00Z"/>
          <w:lang w:eastAsia="zh-CN"/>
        </w:rPr>
      </w:pPr>
      <w:ins w:id="876" w:author="Author" w:date="2025-03-16T08:53:00Z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>
          <w:t>BIT STRING(SIZE(32))</w:t>
        </w:r>
        <w:r>
          <w:rPr>
            <w:lang w:eastAsia="zh-CN"/>
          </w:rPr>
          <w:t>,</w:t>
        </w:r>
      </w:ins>
    </w:p>
    <w:p w14:paraId="44ED8884" w14:textId="77777777" w:rsidR="003C3412" w:rsidRPr="0047169F" w:rsidRDefault="003C3412" w:rsidP="003C3412">
      <w:pPr>
        <w:pStyle w:val="PL"/>
        <w:rPr>
          <w:ins w:id="877" w:author="Author" w:date="2025-03-16T08:53:00Z"/>
          <w:lang w:eastAsia="zh-CN"/>
        </w:rPr>
      </w:pPr>
      <w:ins w:id="878" w:author="Author" w:date="2025-03-16T08:53:00Z">
        <w:r>
          <w:rPr>
            <w:lang w:eastAsia="zh-CN"/>
          </w:rPr>
          <w:tab/>
        </w:r>
        <w:r w:rsidRPr="0047169F">
          <w:rPr>
            <w:lang w:eastAsia="zh-CN"/>
          </w:rPr>
          <w:t>cause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Cause,</w:t>
        </w:r>
      </w:ins>
    </w:p>
    <w:p w14:paraId="679B0572" w14:textId="77777777" w:rsidR="003C3412" w:rsidRPr="0047169F" w:rsidRDefault="003C3412" w:rsidP="003C3412">
      <w:pPr>
        <w:pStyle w:val="PL"/>
        <w:rPr>
          <w:ins w:id="879" w:author="Author" w:date="2025-03-16T08:53:00Z"/>
        </w:rPr>
      </w:pPr>
      <w:ins w:id="880" w:author="Author" w:date="2025-03-16T08:53:00Z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 SNSSAIMeasurementFailureCause-Item-ExtIEs} }</w:t>
        </w:r>
        <w:r w:rsidRPr="0047169F">
          <w:tab/>
        </w:r>
        <w:r w:rsidRPr="0047169F">
          <w:tab/>
          <w:t>OPTIONAL,</w:t>
        </w:r>
      </w:ins>
    </w:p>
    <w:p w14:paraId="412CC9EB" w14:textId="77777777" w:rsidR="003C3412" w:rsidRDefault="003C3412" w:rsidP="003C3412">
      <w:pPr>
        <w:pStyle w:val="PL"/>
        <w:rPr>
          <w:ins w:id="881" w:author="Author" w:date="2025-03-16T08:53:00Z"/>
          <w:lang w:eastAsia="zh-CN"/>
        </w:rPr>
      </w:pPr>
      <w:ins w:id="882" w:author="Author" w:date="2025-03-16T08:53:00Z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6E4B1E99" w14:textId="77777777" w:rsidR="003C3412" w:rsidRDefault="003C3412" w:rsidP="003C3412">
      <w:pPr>
        <w:pStyle w:val="PL"/>
        <w:tabs>
          <w:tab w:val="clear" w:pos="384"/>
        </w:tabs>
        <w:rPr>
          <w:ins w:id="883" w:author="Author" w:date="2025-03-16T08:53:00Z"/>
          <w:lang w:eastAsia="zh-CN"/>
        </w:rPr>
      </w:pPr>
      <w:ins w:id="884" w:author="Author" w:date="2025-03-16T08:53:00Z">
        <w:r>
          <w:rPr>
            <w:rFonts w:hint="eastAsia"/>
            <w:lang w:eastAsia="zh-CN"/>
          </w:rPr>
          <w:t>}</w:t>
        </w:r>
      </w:ins>
    </w:p>
    <w:p w14:paraId="52E1D8CE" w14:textId="77777777" w:rsidR="003C3412" w:rsidRDefault="003C3412" w:rsidP="003C3412">
      <w:pPr>
        <w:pStyle w:val="PL"/>
        <w:tabs>
          <w:tab w:val="clear" w:pos="384"/>
        </w:tabs>
        <w:rPr>
          <w:ins w:id="885" w:author="Author" w:date="2025-03-16T08:53:00Z"/>
          <w:lang w:eastAsia="zh-CN"/>
        </w:rPr>
      </w:pPr>
    </w:p>
    <w:p w14:paraId="3D472F2D" w14:textId="77777777" w:rsidR="003C3412" w:rsidRDefault="003C3412" w:rsidP="003C3412">
      <w:pPr>
        <w:pStyle w:val="PL"/>
        <w:rPr>
          <w:ins w:id="886" w:author="Author" w:date="2025-03-16T08:53:00Z"/>
        </w:rPr>
      </w:pPr>
      <w:ins w:id="887" w:author="Author" w:date="2025-03-16T08:53:00Z">
        <w:r>
          <w:t>SNSSAIMeasurementFailureCause-Item-ExtIEs XNAP-PROTOCOL-EXTENSION ::= {</w:t>
        </w:r>
      </w:ins>
    </w:p>
    <w:p w14:paraId="6EE9B11A" w14:textId="77777777" w:rsidR="003C3412" w:rsidRDefault="003C3412" w:rsidP="003C3412">
      <w:pPr>
        <w:pStyle w:val="PL"/>
        <w:rPr>
          <w:ins w:id="888" w:author="Author" w:date="2025-03-16T08:53:00Z"/>
        </w:rPr>
      </w:pPr>
      <w:ins w:id="889" w:author="Author" w:date="2025-03-16T08:53:00Z">
        <w:r>
          <w:tab/>
          <w:t>...</w:t>
        </w:r>
      </w:ins>
    </w:p>
    <w:p w14:paraId="163C37E5" w14:textId="77777777" w:rsidR="003C3412" w:rsidRDefault="003C3412" w:rsidP="003C3412">
      <w:pPr>
        <w:pStyle w:val="PL"/>
        <w:rPr>
          <w:ins w:id="890" w:author="Author" w:date="2025-03-16T08:53:00Z"/>
          <w:lang w:eastAsia="zh-CN"/>
        </w:rPr>
      </w:pPr>
      <w:ins w:id="891" w:author="Author" w:date="2025-03-16T08:53:00Z">
        <w:r>
          <w:rPr>
            <w:rFonts w:hint="eastAsia"/>
            <w:lang w:eastAsia="zh-CN"/>
          </w:rPr>
          <w:t>}</w:t>
        </w:r>
      </w:ins>
    </w:p>
    <w:p w14:paraId="1F391300" w14:textId="77777777" w:rsidR="003C3412" w:rsidRPr="003B4E28" w:rsidRDefault="003C3412" w:rsidP="003C3412">
      <w:pPr>
        <w:pStyle w:val="PL"/>
        <w:tabs>
          <w:tab w:val="clear" w:pos="384"/>
        </w:tabs>
        <w:rPr>
          <w:ins w:id="892" w:author="Author" w:date="2025-03-16T08:53:00Z"/>
          <w:lang w:eastAsia="zh-CN"/>
        </w:rPr>
      </w:pPr>
    </w:p>
    <w:p w14:paraId="22474E36" w14:textId="77777777" w:rsidR="00FF5A99" w:rsidRDefault="00FF5A99" w:rsidP="00FF5A99">
      <w:pPr>
        <w:rPr>
          <w:rFonts w:eastAsiaTheme="minorEastAsia"/>
          <w:lang w:eastAsia="zh-CN"/>
        </w:rPr>
      </w:pPr>
    </w:p>
    <w:p w14:paraId="28D7F522" w14:textId="77777777" w:rsidR="00434459" w:rsidRDefault="00434459" w:rsidP="0043445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FE3D118" w14:textId="77777777" w:rsidR="00434459" w:rsidRPr="00FD0425" w:rsidRDefault="00434459" w:rsidP="00434459">
      <w:pPr>
        <w:pStyle w:val="PL"/>
        <w:outlineLvl w:val="3"/>
      </w:pPr>
      <w:bookmarkStart w:id="893" w:name="_Hlk187499834"/>
      <w:r w:rsidRPr="00FD0425">
        <w:t>-- U</w:t>
      </w:r>
    </w:p>
    <w:p w14:paraId="61D98B50" w14:textId="77777777" w:rsidR="00434459" w:rsidRDefault="00434459" w:rsidP="00434459">
      <w:pPr>
        <w:rPr>
          <w:lang w:val="en-US"/>
        </w:rPr>
      </w:pPr>
    </w:p>
    <w:p w14:paraId="71C2772B" w14:textId="77777777" w:rsidR="00434459" w:rsidRPr="00AD7494" w:rsidRDefault="00434459" w:rsidP="00434459">
      <w:pPr>
        <w:rPr>
          <w:rFonts w:ascii="Courier New" w:hAnsi="Courier New" w:cs="Courier New"/>
          <w:sz w:val="16"/>
          <w:szCs w:val="16"/>
          <w:lang w:val="en-US"/>
        </w:rPr>
      </w:pPr>
      <w:r w:rsidRPr="00AD7494">
        <w:rPr>
          <w:rFonts w:ascii="Courier New" w:hAnsi="Courier New" w:cs="Courier New"/>
          <w:sz w:val="16"/>
          <w:szCs w:val="16"/>
          <w:lang w:val="en-US"/>
        </w:rPr>
        <w:t>(skip unchanged)</w:t>
      </w:r>
    </w:p>
    <w:p w14:paraId="4C62972B" w14:textId="77777777" w:rsidR="00434459" w:rsidRDefault="00434459" w:rsidP="00434459">
      <w:pPr>
        <w:pStyle w:val="PL"/>
      </w:pPr>
      <w:r>
        <w:t>UEPerformance ::= SEQUENCE {</w:t>
      </w:r>
    </w:p>
    <w:p w14:paraId="7D4E31D9" w14:textId="77777777" w:rsidR="00434459" w:rsidRDefault="00434459" w:rsidP="00434459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DB3AE2" w14:textId="77777777" w:rsidR="00434459" w:rsidRDefault="00434459" w:rsidP="00434459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6EBD0D" w14:textId="77777777" w:rsidR="00434459" w:rsidRDefault="00434459" w:rsidP="00434459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07578A78" w14:textId="77777777" w:rsidR="00434459" w:rsidRDefault="00434459" w:rsidP="00434459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4467E2E7" w14:textId="77777777" w:rsidR="00434459" w:rsidRPr="00705AB5" w:rsidRDefault="00434459" w:rsidP="00434459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6078926E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0C966FFD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252F137" w14:textId="77777777" w:rsidR="00434459" w:rsidRPr="00705AB5" w:rsidRDefault="00434459" w:rsidP="00434459">
      <w:pPr>
        <w:pStyle w:val="PL"/>
        <w:rPr>
          <w:lang w:val="fr-FR"/>
        </w:rPr>
      </w:pPr>
    </w:p>
    <w:p w14:paraId="42FC7637" w14:textId="77777777" w:rsidR="00434459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4DCD1110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4F1461DC" w14:textId="77777777" w:rsidR="00434459" w:rsidRPr="00705AB5" w:rsidRDefault="00434459" w:rsidP="0043445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BFB26F6" w14:textId="77777777" w:rsidR="00434459" w:rsidRPr="00046078" w:rsidRDefault="00434459" w:rsidP="00434459">
      <w:pPr>
        <w:pStyle w:val="PL"/>
        <w:rPr>
          <w:lang w:val="fr-FR"/>
        </w:rPr>
      </w:pPr>
    </w:p>
    <w:bookmarkEnd w:id="893"/>
    <w:p w14:paraId="202066DA" w14:textId="77777777" w:rsidR="00434459" w:rsidRDefault="00434459" w:rsidP="00FF5A99">
      <w:pPr>
        <w:rPr>
          <w:rFonts w:eastAsiaTheme="minorEastAsia"/>
          <w:lang w:val="fr-FR" w:eastAsia="zh-CN"/>
        </w:rPr>
      </w:pPr>
    </w:p>
    <w:p w14:paraId="0A95A1CF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UEPerformanceCollectionConfiguration ::= SEQUENCE {</w:t>
      </w:r>
    </w:p>
    <w:p w14:paraId="296D4928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collectionTimeDuration</w:t>
      </w:r>
      <w:r w:rsidRPr="00232FFE">
        <w:rPr>
          <w:lang w:val="fr-FR"/>
        </w:rPr>
        <w:t>ForUEPerformance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 w:eastAsia="zh-CN"/>
        </w:rPr>
        <w:t>INTEGER(1..5000, ...)</w:t>
      </w:r>
      <w:r w:rsidRPr="00705AB5">
        <w:rPr>
          <w:lang w:val="fr-FR"/>
        </w:rPr>
        <w:t>,</w:t>
      </w:r>
    </w:p>
    <w:p w14:paraId="609C5DE5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UEPerformanceCollectionConfiguration-ExtIEs} } OPTIONAL,</w:t>
      </w:r>
    </w:p>
    <w:p w14:paraId="69CAF647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2A56E4B3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29077E0" w14:textId="77777777" w:rsidR="00DC60BF" w:rsidRPr="00705AB5" w:rsidRDefault="00DC60BF" w:rsidP="00DC60BF">
      <w:pPr>
        <w:pStyle w:val="PL"/>
        <w:rPr>
          <w:lang w:val="fr-FR"/>
        </w:rPr>
      </w:pPr>
    </w:p>
    <w:p w14:paraId="3E3553AC" w14:textId="0058F646" w:rsidR="00DC60BF" w:rsidRPr="00DC60BF" w:rsidRDefault="00DC60BF" w:rsidP="00DC60BF">
      <w:pPr>
        <w:pStyle w:val="PL"/>
        <w:rPr>
          <w:lang w:val="en-US"/>
        </w:rPr>
      </w:pPr>
      <w:r w:rsidRPr="00705AB5">
        <w:rPr>
          <w:lang w:val="fr-FR"/>
        </w:rPr>
        <w:t>UEPerformanceCollectionConfiguration-ExtIEs XNAP-PROTOCOL-EXTENSION ::= {</w:t>
      </w:r>
    </w:p>
    <w:p w14:paraId="330DFE4D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AE1979B" w14:textId="77777777" w:rsidR="00DC60BF" w:rsidRPr="00705AB5" w:rsidRDefault="00DC60BF" w:rsidP="00DC60B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712E2DA" w14:textId="77777777" w:rsidR="00DC60BF" w:rsidRPr="00434459" w:rsidRDefault="00DC60BF" w:rsidP="00FF5A99">
      <w:pPr>
        <w:rPr>
          <w:rFonts w:eastAsiaTheme="minorEastAsia"/>
          <w:lang w:val="fr-FR" w:eastAsia="zh-CN"/>
        </w:rPr>
      </w:pPr>
    </w:p>
    <w:p w14:paraId="24903EEB" w14:textId="77777777" w:rsidR="00FF5A99" w:rsidRDefault="00FF5A99" w:rsidP="00FF5A99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CCA73EB" w14:textId="77777777" w:rsidR="00FF5A99" w:rsidRPr="00FD0425" w:rsidRDefault="00FF5A99" w:rsidP="00FF5A99">
      <w:pPr>
        <w:pStyle w:val="Heading3"/>
      </w:pPr>
      <w:bookmarkStart w:id="894" w:name="_Toc20955410"/>
      <w:bookmarkStart w:id="895" w:name="_Toc29991618"/>
      <w:bookmarkStart w:id="896" w:name="_Toc36556021"/>
      <w:bookmarkStart w:id="897" w:name="_Toc44497806"/>
      <w:bookmarkStart w:id="898" w:name="_Toc45108193"/>
      <w:bookmarkStart w:id="899" w:name="_Toc45901813"/>
      <w:bookmarkStart w:id="900" w:name="_Toc51850894"/>
      <w:bookmarkStart w:id="901" w:name="_Toc56693898"/>
      <w:bookmarkStart w:id="902" w:name="_Toc64447442"/>
      <w:bookmarkStart w:id="903" w:name="_Toc66286936"/>
      <w:bookmarkStart w:id="904" w:name="_Toc74151634"/>
      <w:bookmarkStart w:id="905" w:name="_Toc88654108"/>
      <w:bookmarkStart w:id="906" w:name="_Toc97904464"/>
      <w:bookmarkStart w:id="907" w:name="_Toc98868602"/>
      <w:bookmarkStart w:id="908" w:name="_Toc105174888"/>
      <w:bookmarkStart w:id="909" w:name="_Toc106109725"/>
      <w:bookmarkStart w:id="910" w:name="_Toc113825547"/>
      <w:bookmarkStart w:id="911" w:name="_Toc175587956"/>
      <w:r w:rsidRPr="00FD0425">
        <w:t>9.3.7</w:t>
      </w:r>
      <w:r w:rsidRPr="00FD0425">
        <w:tab/>
        <w:t>Constant definitions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14:paraId="0DCDE13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E4551C5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345ED027" w14:textId="77777777" w:rsidR="00FF5A99" w:rsidRPr="00FD0425" w:rsidRDefault="00FF5A99" w:rsidP="00FF5A99">
      <w:pPr>
        <w:pStyle w:val="PL"/>
      </w:pPr>
      <w:r w:rsidRPr="00FD0425">
        <w:t>--</w:t>
      </w:r>
    </w:p>
    <w:p w14:paraId="34643CFD" w14:textId="77777777" w:rsidR="00FF5A99" w:rsidRPr="00FD0425" w:rsidRDefault="00FF5A99" w:rsidP="00FF5A99">
      <w:pPr>
        <w:pStyle w:val="PL"/>
      </w:pPr>
      <w:r w:rsidRPr="00FD0425">
        <w:t>-- Constant definitions</w:t>
      </w:r>
    </w:p>
    <w:p w14:paraId="04848111" w14:textId="77777777" w:rsidR="00FF5A99" w:rsidRPr="00FD0425" w:rsidRDefault="00FF5A99" w:rsidP="00FF5A99">
      <w:pPr>
        <w:pStyle w:val="PL"/>
      </w:pPr>
      <w:r w:rsidRPr="00FD0425">
        <w:t>--</w:t>
      </w:r>
    </w:p>
    <w:p w14:paraId="6A5823C4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5261180E" w14:textId="77777777" w:rsidR="00FF5A99" w:rsidRDefault="00FF5A99" w:rsidP="00FF5A99">
      <w:pPr>
        <w:pStyle w:val="FirstChange"/>
      </w:pPr>
    </w:p>
    <w:p w14:paraId="71E4A29B" w14:textId="77777777" w:rsidR="00FF5A99" w:rsidRDefault="00FF5A99" w:rsidP="00FF5A9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B3F061F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6BDAD02A" w14:textId="77777777" w:rsidR="00FF5A99" w:rsidRPr="00FD0425" w:rsidRDefault="00FF5A99" w:rsidP="00FF5A99">
      <w:pPr>
        <w:pStyle w:val="PL"/>
      </w:pPr>
      <w:r w:rsidRPr="00FD0425">
        <w:t>--</w:t>
      </w:r>
    </w:p>
    <w:p w14:paraId="4470D3AB" w14:textId="77777777" w:rsidR="00FF5A99" w:rsidRPr="00FD0425" w:rsidRDefault="00FF5A99" w:rsidP="00FF5A99">
      <w:pPr>
        <w:pStyle w:val="PL"/>
        <w:outlineLvl w:val="3"/>
      </w:pPr>
      <w:r w:rsidRPr="00FD0425">
        <w:t>-- Lists</w:t>
      </w:r>
    </w:p>
    <w:p w14:paraId="37751D11" w14:textId="77777777" w:rsidR="00FF5A99" w:rsidRPr="00FD0425" w:rsidRDefault="00FF5A99" w:rsidP="00FF5A99">
      <w:pPr>
        <w:pStyle w:val="PL"/>
      </w:pPr>
      <w:r w:rsidRPr="00FD0425">
        <w:t>--</w:t>
      </w:r>
    </w:p>
    <w:p w14:paraId="22E8D5C4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595D89B5" w14:textId="77777777" w:rsidR="00FF5A99" w:rsidRPr="00FD0425" w:rsidRDefault="00FF5A99" w:rsidP="00FF5A99">
      <w:pPr>
        <w:pStyle w:val="PL"/>
      </w:pPr>
    </w:p>
    <w:p w14:paraId="7478C5DC" w14:textId="77777777" w:rsidR="00FF5A99" w:rsidRPr="00FD0425" w:rsidRDefault="00FF5A99" w:rsidP="00FF5A99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84B7258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16E89A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8A4F81B" w14:textId="77777777" w:rsidR="00FF5A99" w:rsidRPr="00FD0425" w:rsidRDefault="00FF5A99" w:rsidP="00FF5A99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1BCF157A" w14:textId="77777777" w:rsidR="00FF5A99" w:rsidRPr="009D59B4" w:rsidRDefault="00FF5A99" w:rsidP="00FF5A9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277B1D9" w14:textId="77777777" w:rsidR="00FF5A99" w:rsidRPr="00735F40" w:rsidRDefault="00FF5A99" w:rsidP="00FF5A99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74EECB70" w14:textId="77777777" w:rsidR="00FF5A99" w:rsidRPr="00735F40" w:rsidRDefault="00FF5A99" w:rsidP="00FF5A99">
      <w:pPr>
        <w:pStyle w:val="PL"/>
        <w:rPr>
          <w:lang w:eastAsia="ja-JP"/>
        </w:rPr>
      </w:pPr>
      <w:r w:rsidRPr="00735F40">
        <w:rPr>
          <w:snapToGrid w:val="0"/>
        </w:rPr>
        <w:t>maxnoofCAGs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t>INTEGER ::= 12</w:t>
      </w:r>
    </w:p>
    <w:p w14:paraId="07FF8067" w14:textId="77777777" w:rsidR="00FF5A99" w:rsidRPr="00735F40" w:rsidRDefault="00FF5A99" w:rsidP="00FF5A99">
      <w:pPr>
        <w:pStyle w:val="PL"/>
      </w:pPr>
      <w:r w:rsidRPr="00735F40">
        <w:rPr>
          <w:snapToGrid w:val="0"/>
        </w:rPr>
        <w:t>maxnoofCAGsperPLMN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  <w:t>INTEGER ::= 256</w:t>
      </w:r>
    </w:p>
    <w:p w14:paraId="6FED9481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86715B3" w14:textId="77777777" w:rsidR="00FF5A99" w:rsidRPr="00434459" w:rsidRDefault="00FF5A99" w:rsidP="00FF5A99">
      <w:pPr>
        <w:pStyle w:val="PL"/>
        <w:rPr>
          <w:snapToGrid w:val="0"/>
          <w:lang w:val="sv-SE" w:eastAsia="zh-CN"/>
        </w:rPr>
      </w:pPr>
      <w:r w:rsidRPr="00434459">
        <w:rPr>
          <w:snapToGrid w:val="0"/>
          <w:lang w:val="sv-SE" w:eastAsia="zh-CN"/>
        </w:rPr>
        <w:t>maxnoofCellsinAoI</w:t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</w:r>
      <w:r w:rsidRPr="00434459">
        <w:rPr>
          <w:snapToGrid w:val="0"/>
          <w:lang w:val="sv-SE" w:eastAsia="zh-CN"/>
        </w:rPr>
        <w:tab/>
        <w:t>INTEGER ::= 256</w:t>
      </w:r>
    </w:p>
    <w:p w14:paraId="75B818D0" w14:textId="77777777" w:rsidR="00FF5A99" w:rsidRPr="00434459" w:rsidRDefault="00FF5A99" w:rsidP="00FF5A99">
      <w:pPr>
        <w:pStyle w:val="PL"/>
        <w:rPr>
          <w:lang w:val="sv-SE"/>
        </w:rPr>
      </w:pPr>
      <w:r w:rsidRPr="00434459">
        <w:rPr>
          <w:szCs w:val="16"/>
          <w:lang w:val="sv-SE"/>
        </w:rPr>
        <w:t>maxnoofCellsinUEHistoryInfo</w:t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szCs w:val="16"/>
          <w:lang w:val="sv-SE"/>
        </w:rPr>
        <w:tab/>
      </w:r>
      <w:r w:rsidRPr="00434459">
        <w:rPr>
          <w:lang w:val="sv-SE"/>
        </w:rPr>
        <w:t>INTEGER ::= 16</w:t>
      </w:r>
    </w:p>
    <w:p w14:paraId="329CEAE2" w14:textId="77777777" w:rsidR="00FF5A99" w:rsidRPr="00434459" w:rsidRDefault="00FF5A99" w:rsidP="00FF5A99">
      <w:pPr>
        <w:pStyle w:val="PL"/>
        <w:rPr>
          <w:lang w:val="sv-SE"/>
        </w:rPr>
      </w:pPr>
      <w:r w:rsidRPr="00434459">
        <w:rPr>
          <w:lang w:val="sv-SE"/>
        </w:rPr>
        <w:t>maxnoofCellsinNG-RANnode</w:t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</w:r>
      <w:r w:rsidRPr="00434459">
        <w:rPr>
          <w:lang w:val="sv-SE"/>
        </w:rPr>
        <w:tab/>
        <w:t>INTEGER ::= 16384</w:t>
      </w:r>
    </w:p>
    <w:p w14:paraId="48EBBBBD" w14:textId="77777777" w:rsidR="00FF5A99" w:rsidRPr="00FD0425" w:rsidRDefault="00FF5A99" w:rsidP="00FF5A99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68E211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5996578" w14:textId="77777777" w:rsidR="00FF5A99" w:rsidRPr="00FD0425" w:rsidRDefault="00FF5A99" w:rsidP="00FF5A99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8D6AA2C" w14:textId="77777777" w:rsidR="00FF5A99" w:rsidRPr="00FD0425" w:rsidRDefault="00FF5A99" w:rsidP="00FF5A99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E4B444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58885AD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21304A4" w14:textId="77777777" w:rsidR="00FF5A99" w:rsidRPr="00473E54" w:rsidRDefault="00FF5A99" w:rsidP="00FF5A99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2EA5C31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28396BED" w14:textId="77777777" w:rsidR="00FF5A99" w:rsidRPr="00FD0425" w:rsidRDefault="00FF5A99" w:rsidP="00FF5A99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3DEE1A2C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726ED0DD" w14:textId="77777777" w:rsidR="00FF5A99" w:rsidRPr="00FD0425" w:rsidRDefault="00FF5A99" w:rsidP="00FF5A99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204FA80C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AEE8E48" w14:textId="77777777" w:rsidR="00FF5A99" w:rsidRPr="00FD0425" w:rsidRDefault="00FF5A99" w:rsidP="00FF5A99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CD5234B" w14:textId="77777777" w:rsidR="00FF5A99" w:rsidRPr="00FD0425" w:rsidRDefault="00FF5A99" w:rsidP="00FF5A99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7B7C47F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1FFA0438" w14:textId="77777777" w:rsidR="00FF5A99" w:rsidRDefault="00FF5A99" w:rsidP="00FF5A99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5580A824" w14:textId="77777777" w:rsidR="00FF5A99" w:rsidRPr="00FD0425" w:rsidRDefault="00FF5A99" w:rsidP="00FF5A99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3BF5813" w14:textId="77777777" w:rsidR="00FF5A99" w:rsidRPr="00FD0425" w:rsidRDefault="00FF5A99" w:rsidP="00FF5A99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A2B96E" w14:textId="77777777" w:rsidR="00FF5A99" w:rsidRPr="00FD0425" w:rsidRDefault="00FF5A99" w:rsidP="00FF5A99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3B07358" w14:textId="77777777" w:rsidR="00FF5A99" w:rsidRPr="00FD0425" w:rsidRDefault="00FF5A99" w:rsidP="00FF5A99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345F4A1" w14:textId="77777777" w:rsidR="00FF5A99" w:rsidRPr="00FD0425" w:rsidRDefault="00FF5A99" w:rsidP="00FF5A99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2DC6690E" w14:textId="77777777" w:rsidR="00FF5A99" w:rsidRPr="009354E2" w:rsidRDefault="00FF5A99" w:rsidP="00FF5A99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2FB90A24" w14:textId="77777777" w:rsidR="00FF5A99" w:rsidRPr="00AC1B48" w:rsidRDefault="00FF5A99" w:rsidP="00FF5A99">
      <w:pPr>
        <w:pStyle w:val="PL"/>
        <w:rPr>
          <w:lang w:val="es-ES"/>
        </w:rPr>
      </w:pPr>
      <w:r w:rsidRPr="00AC1B48">
        <w:rPr>
          <w:lang w:val="es-ES"/>
        </w:rPr>
        <w:t>maxnoofRANAreaCodes</w:t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  <w:t>INTEGER ::= 32</w:t>
      </w:r>
    </w:p>
    <w:p w14:paraId="68C6DF91" w14:textId="77777777" w:rsidR="00FF5A99" w:rsidRPr="00AC1B48" w:rsidRDefault="00FF5A99" w:rsidP="00FF5A99">
      <w:pPr>
        <w:pStyle w:val="PL"/>
        <w:rPr>
          <w:lang w:val="es-ES"/>
        </w:rPr>
      </w:pPr>
      <w:r w:rsidRPr="00AC1B48">
        <w:rPr>
          <w:lang w:val="es-ES"/>
        </w:rPr>
        <w:t>maxnoofRANAreasinRNA</w:t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  <w:t>INTEGER ::= 16</w:t>
      </w:r>
    </w:p>
    <w:p w14:paraId="307BAB5F" w14:textId="77777777" w:rsidR="00FF5A99" w:rsidRPr="00AC1B48" w:rsidRDefault="00FF5A99" w:rsidP="00FF5A99">
      <w:pPr>
        <w:pStyle w:val="PL"/>
        <w:rPr>
          <w:lang w:val="es-ES"/>
        </w:rPr>
      </w:pPr>
      <w:r w:rsidRPr="00AC1B48">
        <w:rPr>
          <w:lang w:val="es-ES"/>
        </w:rPr>
        <w:t>maxnoofRANNodesinAoI</w:t>
      </w:r>
      <w:r w:rsidRPr="00AC1B48">
        <w:rPr>
          <w:lang w:val="es-ES" w:eastAsia="ja-JP"/>
        </w:rPr>
        <w:tab/>
      </w:r>
      <w:r w:rsidRPr="00AC1B48">
        <w:rPr>
          <w:lang w:val="es-ES" w:eastAsia="ja-JP"/>
        </w:rPr>
        <w:tab/>
      </w:r>
      <w:r w:rsidRPr="00AC1B48">
        <w:rPr>
          <w:lang w:val="es-ES" w:eastAsia="ja-JP"/>
        </w:rPr>
        <w:tab/>
      </w:r>
      <w:r w:rsidRPr="00AC1B48">
        <w:rPr>
          <w:lang w:val="es-ES" w:eastAsia="ja-JP"/>
        </w:rPr>
        <w:tab/>
      </w:r>
      <w:r w:rsidRPr="00AC1B48">
        <w:rPr>
          <w:lang w:val="es-ES" w:eastAsia="ja-JP"/>
        </w:rPr>
        <w:tab/>
      </w:r>
      <w:r w:rsidRPr="00AC1B48">
        <w:rPr>
          <w:lang w:val="es-ES" w:eastAsia="ja-JP"/>
        </w:rPr>
        <w:tab/>
        <w:t>INTEGER ::= 64</w:t>
      </w:r>
    </w:p>
    <w:p w14:paraId="136A325B" w14:textId="77777777" w:rsidR="00FF5A99" w:rsidRPr="00FD0425" w:rsidRDefault="00FF5A99" w:rsidP="00FF5A99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C1A948A" w14:textId="77777777" w:rsidR="00FF5A99" w:rsidRPr="00FD0425" w:rsidRDefault="00FF5A99" w:rsidP="00FF5A99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2C156E9" w14:textId="77777777" w:rsidR="00FF5A99" w:rsidRPr="009354E2" w:rsidRDefault="00FF5A99" w:rsidP="00FF5A9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5E300E5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4A24C48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15566F6" w14:textId="77777777" w:rsidR="00FF5A99" w:rsidRPr="00FD0425" w:rsidRDefault="00FF5A99" w:rsidP="00FF5A9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45BA823" w14:textId="77777777" w:rsidR="00FF5A99" w:rsidRPr="00FD0425" w:rsidRDefault="00FF5A99" w:rsidP="00FF5A99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1B4E061B" w14:textId="77777777" w:rsidR="00FF5A99" w:rsidRPr="00E5334B" w:rsidRDefault="00FF5A99" w:rsidP="00FF5A9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1B4D06EA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750EEEF6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8F236CC" w14:textId="77777777" w:rsidR="00FF5A99" w:rsidRPr="00FD0425" w:rsidRDefault="00FF5A99" w:rsidP="00FF5A99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F2D0B7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E1CFE5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957097C" w14:textId="77777777" w:rsidR="00FF5A99" w:rsidRPr="00FD0425" w:rsidRDefault="00FF5A99" w:rsidP="00FF5A99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3B138967" w14:textId="77777777" w:rsidR="00FF5A99" w:rsidRPr="00FD0425" w:rsidRDefault="00FF5A99" w:rsidP="00FF5A99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8B0676" w14:textId="77777777" w:rsidR="00FF5A99" w:rsidRPr="00FD0425" w:rsidRDefault="00FF5A99" w:rsidP="00FF5A99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B83D91A" w14:textId="77777777" w:rsidR="00FF5A99" w:rsidRPr="00FD0425" w:rsidRDefault="00FF5A99" w:rsidP="00FF5A99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2C7436" w14:textId="77777777" w:rsidR="00FF5A99" w:rsidRPr="00FD0425" w:rsidRDefault="00FF5A99" w:rsidP="00FF5A99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0733D8B" w14:textId="77777777" w:rsidR="00FF5A99" w:rsidRDefault="00FF5A99" w:rsidP="00FF5A99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00CD622" w14:textId="77777777" w:rsidR="00FF5A99" w:rsidRPr="00DA6DDA" w:rsidRDefault="00FF5A99" w:rsidP="00FF5A99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77FD1FC" w14:textId="77777777" w:rsidR="00FF5A99" w:rsidRPr="00826BC3" w:rsidRDefault="00FF5A99" w:rsidP="00FF5A99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DA77F4C" w14:textId="77777777" w:rsidR="00FF5A99" w:rsidRDefault="00FF5A99" w:rsidP="00FF5A99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DCB5CC7" w14:textId="77777777" w:rsidR="00FF5A99" w:rsidRDefault="00FF5A99" w:rsidP="00FF5A99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DB313C9" w14:textId="77777777" w:rsidR="00FF5A99" w:rsidRDefault="00FF5A99" w:rsidP="00FF5A99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A0AE986" w14:textId="77777777" w:rsidR="00FF5A99" w:rsidRPr="003E02F9" w:rsidRDefault="00FF5A99" w:rsidP="00FF5A99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FAD9BE9" w14:textId="77777777" w:rsidR="00FF5A99" w:rsidRPr="003E02F9" w:rsidRDefault="00FF5A99" w:rsidP="00FF5A99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431881" w14:textId="77777777" w:rsidR="00FF5A99" w:rsidRPr="009D59B4" w:rsidRDefault="00FF5A99" w:rsidP="00FF5A9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30FE50D" w14:textId="77777777" w:rsid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lang w:val="sv-SE"/>
        </w:rPr>
        <w:t>maxnoofNonAnchorCarrierFreqConfig</w:t>
      </w:r>
      <w:r w:rsidRPr="00FF5A99">
        <w:rPr>
          <w:lang w:val="sv-SE"/>
        </w:rPr>
        <w:tab/>
      </w:r>
      <w:r w:rsidRPr="00FF5A99">
        <w:rPr>
          <w:lang w:val="sv-SE"/>
        </w:rPr>
        <w:tab/>
      </w:r>
      <w:r w:rsidRPr="00FF5A99">
        <w:rPr>
          <w:lang w:val="sv-SE"/>
        </w:rPr>
        <w:tab/>
        <w:t>INTEGER ::= 15</w:t>
      </w:r>
    </w:p>
    <w:p w14:paraId="43D31BE8" w14:textId="77777777" w:rsidR="00FF5A99" w:rsidRPr="00FF5A99" w:rsidRDefault="00FF5A99" w:rsidP="00FF5A99">
      <w:pPr>
        <w:pStyle w:val="PL"/>
        <w:rPr>
          <w:lang w:val="sv-SE"/>
        </w:rPr>
      </w:pPr>
      <w:r w:rsidRPr="00FF5A99">
        <w:rPr>
          <w:lang w:val="sv-SE"/>
        </w:rPr>
        <w:t>maxnoofDataForwardingTunneltoE-UTRAN</w:t>
      </w:r>
      <w:r w:rsidRPr="00FF5A99">
        <w:rPr>
          <w:lang w:val="sv-SE"/>
        </w:rPr>
        <w:tab/>
      </w:r>
      <w:r w:rsidRPr="00FF5A99">
        <w:rPr>
          <w:lang w:val="sv-SE"/>
        </w:rPr>
        <w:tab/>
        <w:t>INTEGER ::= 256</w:t>
      </w:r>
    </w:p>
    <w:p w14:paraId="14E27A9C" w14:textId="77777777" w:rsidR="00FF5A99" w:rsidRDefault="00FF5A99" w:rsidP="00FF5A99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F8678A7" w14:textId="77777777" w:rsidR="00FF5A99" w:rsidRDefault="00FF5A99" w:rsidP="00FF5A99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4CF9188" w14:textId="77777777" w:rsidR="00FF5A99" w:rsidRPr="005E00C3" w:rsidRDefault="00FF5A99" w:rsidP="00FF5A99">
      <w:pPr>
        <w:pStyle w:val="PL"/>
        <w:rPr>
          <w:rFonts w:cs="Courier New"/>
          <w:snapToGrid w:val="0"/>
        </w:rPr>
      </w:pPr>
      <w:bookmarkStart w:id="912" w:name="MCCQCTEMPBM_00000368"/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A0EF9B4" w14:textId="77777777" w:rsidR="00FF5A99" w:rsidRPr="005E00C3" w:rsidRDefault="00FF5A99" w:rsidP="00FF5A99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0B8E4C6E" w14:textId="77777777" w:rsidR="00FF5A99" w:rsidRPr="005E00C3" w:rsidRDefault="00FF5A99" w:rsidP="00FF5A99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D16C9DC" w14:textId="77777777" w:rsidR="00FF5A99" w:rsidRPr="005E00C3" w:rsidRDefault="00FF5A99" w:rsidP="00FF5A99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1E4AFC14" w14:textId="77777777" w:rsidR="00FF5A99" w:rsidRPr="005E00C3" w:rsidRDefault="00FF5A99" w:rsidP="00FF5A99">
      <w:pPr>
        <w:pStyle w:val="PL"/>
        <w:rPr>
          <w:rFonts w:cs="Courier New"/>
        </w:rPr>
      </w:pPr>
      <w:r w:rsidRPr="005E00C3">
        <w:rPr>
          <w:rFonts w:cs="Courier New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DB5482F" w14:textId="77777777" w:rsidR="00FF5A99" w:rsidRPr="005E00C3" w:rsidRDefault="00FF5A99" w:rsidP="00FF5A99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E9F0066" w14:textId="77777777" w:rsidR="00FF5A99" w:rsidRPr="005E00C3" w:rsidRDefault="00FF5A99" w:rsidP="00FF5A99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912"/>
    <w:p w14:paraId="64DF3446" w14:textId="77777777" w:rsidR="00FF5A99" w:rsidRDefault="00FF5A99" w:rsidP="00FF5A99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1E55EEF" w14:textId="77777777" w:rsidR="00FF5A99" w:rsidRDefault="00FF5A99" w:rsidP="00FF5A99">
      <w:pPr>
        <w:pStyle w:val="PL"/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777DA2E" w14:textId="77777777" w:rsidR="00FF5A99" w:rsidRDefault="00FF5A99" w:rsidP="00FF5A99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BF9EB02" w14:textId="77777777" w:rsidR="00FF5A99" w:rsidRDefault="00FF5A99" w:rsidP="00FF5A99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DB96C78" w14:textId="77777777" w:rsidR="00FF5A99" w:rsidRPr="00172370" w:rsidRDefault="00FF5A99" w:rsidP="00FF5A99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D82E8AD" w14:textId="77777777" w:rsidR="00FF5A99" w:rsidRPr="00F155FB" w:rsidRDefault="00FF5A99" w:rsidP="00FF5A9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224E759" w14:textId="77777777" w:rsidR="00FF5A99" w:rsidRPr="00F155FB" w:rsidRDefault="00FF5A99" w:rsidP="00FF5A9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CCC2B82" w14:textId="77777777" w:rsidR="00FF5A99" w:rsidRPr="00F155FB" w:rsidRDefault="00FF5A99" w:rsidP="00FF5A99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FADDC76" w14:textId="77777777" w:rsidR="00FF5A99" w:rsidRPr="00F57544" w:rsidRDefault="00FF5A99" w:rsidP="00FF5A99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BEF8A96" w14:textId="77777777" w:rsidR="00FF5A99" w:rsidRPr="00F57544" w:rsidRDefault="00FF5A99" w:rsidP="00FF5A99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FA46FAA" w14:textId="77777777" w:rsidR="00FF5A99" w:rsidRPr="00F57544" w:rsidRDefault="00FF5A99" w:rsidP="00FF5A99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025C9811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5426658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F5D1137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406A5441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A2F2352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0D6AD53D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6832D78" w14:textId="77777777" w:rsidR="00FF5A99" w:rsidRPr="00791720" w:rsidRDefault="00FF5A99" w:rsidP="00FF5A99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01744A29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54DBA25" w14:textId="77777777" w:rsidR="00FF5A99" w:rsidRPr="00F155FB" w:rsidRDefault="00FF5A99" w:rsidP="00FF5A99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1EB0092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5F81D241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26BF323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525B524A" w14:textId="77777777" w:rsidR="00FF5A99" w:rsidRPr="009148ED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470D327" w14:textId="77777777" w:rsidR="00FF5A99" w:rsidRPr="00A639F1" w:rsidRDefault="00FF5A99" w:rsidP="00FF5A99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476132B8" w14:textId="77777777" w:rsidR="00FF5A99" w:rsidRPr="00791720" w:rsidRDefault="00FF5A99" w:rsidP="00FF5A99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6E3957B" w14:textId="77777777" w:rsidR="00FF5A99" w:rsidRPr="00791720" w:rsidRDefault="00FF5A99" w:rsidP="00FF5A99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13EA8B51" w14:textId="77777777" w:rsidR="00FF5A99" w:rsidRPr="00791720" w:rsidRDefault="00FF5A99" w:rsidP="00FF5A99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7EF712D" w14:textId="77777777" w:rsidR="00FF5A99" w:rsidRPr="00791720" w:rsidRDefault="00FF5A99" w:rsidP="00FF5A99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7D5A184" w14:textId="77777777" w:rsidR="00FF5A99" w:rsidRPr="003A1147" w:rsidRDefault="00FF5A99" w:rsidP="00FF5A99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9A21A72" w14:textId="77777777" w:rsidR="00FF5A99" w:rsidRDefault="00FF5A99" w:rsidP="00FF5A99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ADD6AEB" w14:textId="77777777" w:rsidR="00FF5A99" w:rsidRPr="00F155FB" w:rsidRDefault="00FF5A99" w:rsidP="00FF5A99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4B5B9B9A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46D41E2" w14:textId="77777777" w:rsidR="00FF5A99" w:rsidRDefault="00FF5A99" w:rsidP="00FF5A99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E8533E6" w14:textId="77777777" w:rsidR="00FF5A99" w:rsidRDefault="00FF5A99" w:rsidP="00FF5A99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1724CC4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79BCC150" w14:textId="77777777" w:rsidR="00FF5A99" w:rsidRDefault="00FF5A99" w:rsidP="00FF5A99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595102E3" w14:textId="77777777" w:rsidR="00FF5A99" w:rsidRDefault="00FF5A99" w:rsidP="00FF5A99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3E89CCD" w14:textId="77777777" w:rsidR="00FF5A99" w:rsidRDefault="00FF5A99" w:rsidP="00FF5A99">
      <w:pPr>
        <w:pStyle w:val="PL"/>
        <w:rPr>
          <w:rFonts w:eastAsia="DengXian" w:cs="Courier New"/>
          <w:snapToGrid w:val="0"/>
        </w:rPr>
      </w:pPr>
      <w:bookmarkStart w:id="913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5DD4323F" w14:textId="77777777" w:rsidR="00FF5A99" w:rsidRPr="005065FC" w:rsidRDefault="00FF5A99" w:rsidP="00FF5A99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913"/>
    </w:p>
    <w:p w14:paraId="3098898F" w14:textId="77777777" w:rsidR="00FF5A99" w:rsidRPr="00137E0C" w:rsidRDefault="00FF5A99" w:rsidP="00FF5A99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6E1F14A" w14:textId="77777777" w:rsidR="00FF5A99" w:rsidRDefault="00FF5A99" w:rsidP="00FF5A99">
      <w:pPr>
        <w:pStyle w:val="PL"/>
        <w:rPr>
          <w:szCs w:val="16"/>
        </w:rPr>
      </w:pPr>
      <w:bookmarkStart w:id="914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4F28285" w14:textId="77777777" w:rsidR="00FF5A99" w:rsidRDefault="00FF5A99" w:rsidP="00FF5A99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6685EB9A" w14:textId="77777777" w:rsidR="00FF5A99" w:rsidRDefault="00FF5A99" w:rsidP="00FF5A99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AAC5121" w14:textId="77777777" w:rsidR="00FF5A99" w:rsidRDefault="00FF5A99" w:rsidP="00FF5A99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FB14530" w14:textId="77777777" w:rsidR="00FF5A99" w:rsidRDefault="00FF5A99" w:rsidP="00FF5A99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4EB83959" w14:textId="77777777" w:rsidR="00FF5A99" w:rsidRDefault="00FF5A99" w:rsidP="00FF5A99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0C7CEF5D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2FF7891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652398D" w14:textId="77777777" w:rsidR="00FF5A99" w:rsidRDefault="00FF5A99" w:rsidP="00FF5A99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5B76B109" w14:textId="77777777" w:rsidR="00FF5A99" w:rsidRDefault="00FF5A99" w:rsidP="00FF5A99">
      <w:pPr>
        <w:pStyle w:val="PL"/>
        <w:rPr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val="sv-SE" w:eastAsia="zh-CN"/>
        </w:rPr>
        <w:t>2048</w:t>
      </w:r>
    </w:p>
    <w:p w14:paraId="23349B96" w14:textId="77777777" w:rsidR="003C3412" w:rsidRPr="00D073BB" w:rsidRDefault="003C3412" w:rsidP="003C3412">
      <w:pPr>
        <w:pStyle w:val="PL"/>
        <w:rPr>
          <w:ins w:id="915" w:author="Author" w:date="2025-03-16T08:53:00Z"/>
        </w:rPr>
      </w:pPr>
      <w:ins w:id="916" w:author="Author" w:date="2025-03-16T08:53:00Z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Pr="0036775E">
          <w:rPr>
            <w:shd w:val="clear" w:color="auto" w:fill="FFFF00"/>
          </w:rPr>
          <w:t>FFS</w:t>
        </w:r>
      </w:ins>
    </w:p>
    <w:p w14:paraId="4EB804E5" w14:textId="77777777" w:rsidR="003C3412" w:rsidRDefault="003C3412" w:rsidP="00FF5A99">
      <w:pPr>
        <w:pStyle w:val="PL"/>
        <w:rPr>
          <w:snapToGrid w:val="0"/>
          <w:lang w:val="sv-SE" w:eastAsia="zh-CN"/>
        </w:rPr>
      </w:pPr>
    </w:p>
    <w:bookmarkEnd w:id="914"/>
    <w:p w14:paraId="5F20FD2C" w14:textId="77777777" w:rsidR="003C3412" w:rsidRDefault="003C3412" w:rsidP="00FF5A99">
      <w:pPr>
        <w:pStyle w:val="PL"/>
      </w:pPr>
    </w:p>
    <w:p w14:paraId="611B3EB2" w14:textId="600FF46E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6D412B4C" w14:textId="77777777" w:rsidR="00FF5A99" w:rsidRPr="00FD0425" w:rsidRDefault="00FF5A99" w:rsidP="00FF5A99">
      <w:pPr>
        <w:pStyle w:val="PL"/>
      </w:pPr>
      <w:r w:rsidRPr="00FD0425">
        <w:t>--</w:t>
      </w:r>
    </w:p>
    <w:p w14:paraId="7826ED61" w14:textId="77777777" w:rsidR="00FF5A99" w:rsidRPr="00FD0425" w:rsidRDefault="00FF5A99" w:rsidP="00FF5A99">
      <w:pPr>
        <w:pStyle w:val="PL"/>
        <w:outlineLvl w:val="3"/>
      </w:pPr>
      <w:r w:rsidRPr="00FD0425">
        <w:t>-- IEs</w:t>
      </w:r>
    </w:p>
    <w:p w14:paraId="086D9C4D" w14:textId="77777777" w:rsidR="00FF5A99" w:rsidRPr="00FD0425" w:rsidRDefault="00FF5A99" w:rsidP="00FF5A99">
      <w:pPr>
        <w:pStyle w:val="PL"/>
      </w:pPr>
      <w:r w:rsidRPr="00FD0425">
        <w:t>--</w:t>
      </w:r>
    </w:p>
    <w:p w14:paraId="7011E566" w14:textId="77777777" w:rsidR="00FF5A99" w:rsidRPr="00FD0425" w:rsidRDefault="00FF5A99" w:rsidP="00FF5A99">
      <w:pPr>
        <w:pStyle w:val="PL"/>
      </w:pPr>
      <w:r w:rsidRPr="00FD0425">
        <w:t>-- **************************************************************</w:t>
      </w:r>
    </w:p>
    <w:p w14:paraId="799A796E" w14:textId="77777777" w:rsidR="00FF5A99" w:rsidRPr="00FD0425" w:rsidRDefault="00FF5A99" w:rsidP="00FF5A99">
      <w:pPr>
        <w:pStyle w:val="PL"/>
      </w:pPr>
    </w:p>
    <w:p w14:paraId="36316912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2098B7F9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1DD69C88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4D3FD569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24EB0C57" w14:textId="77777777" w:rsidR="00FF5A99" w:rsidRPr="00F754CF" w:rsidRDefault="00FF5A99" w:rsidP="00FF5A99">
      <w:pPr>
        <w:pStyle w:val="PL"/>
        <w:rPr>
          <w:snapToGrid w:val="0"/>
        </w:rPr>
      </w:pPr>
      <w:r w:rsidRPr="00F754CF">
        <w:rPr>
          <w:snapToGrid w:val="0"/>
        </w:rPr>
        <w:t>id-AMF-Region-Information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  <w:t>ProtocolIE-ID ::= 4</w:t>
      </w:r>
    </w:p>
    <w:p w14:paraId="68452E5C" w14:textId="77777777" w:rsidR="00FF5A99" w:rsidRPr="00F754CF" w:rsidRDefault="00FF5A99" w:rsidP="00FF5A99">
      <w:pPr>
        <w:pStyle w:val="PL"/>
        <w:rPr>
          <w:snapToGrid w:val="0"/>
        </w:rPr>
      </w:pPr>
      <w:r w:rsidRPr="00F754CF">
        <w:rPr>
          <w:snapToGrid w:val="0"/>
        </w:rPr>
        <w:t>id-AssistanceDataForRANPaging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  <w:t>ProtocolIE-ID ::= 5</w:t>
      </w:r>
    </w:p>
    <w:p w14:paraId="41106793" w14:textId="77777777" w:rsidR="00FF5A99" w:rsidRPr="00F754CF" w:rsidRDefault="00FF5A99" w:rsidP="00FF5A99">
      <w:pPr>
        <w:pStyle w:val="PL"/>
      </w:pPr>
      <w:r w:rsidRPr="00F754CF">
        <w:rPr>
          <w:snapToGrid w:val="0"/>
        </w:rPr>
        <w:t>id-BearersSubjectToCounterCheck</w:t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rPr>
          <w:snapToGrid w:val="0"/>
        </w:rPr>
        <w:tab/>
      </w:r>
      <w:r w:rsidRPr="00F754CF">
        <w:t>ProtocolIE-ID ::= 6</w:t>
      </w:r>
    </w:p>
    <w:p w14:paraId="2D623850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C171A99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0D6428A4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5677D2E0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DE1B729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11</w:t>
      </w:r>
    </w:p>
    <w:p w14:paraId="673C8D4A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19053138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773DE2F1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1C384132" w14:textId="77777777" w:rsidR="00FF5A99" w:rsidRPr="00D75DE0" w:rsidRDefault="00FF5A99" w:rsidP="00FF5A99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529E891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23CBCE81" w14:textId="77777777" w:rsidR="00FF5A99" w:rsidRPr="00D75DE0" w:rsidRDefault="00FF5A99" w:rsidP="00FF5A99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CBDFDCF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7FBECAF5" w14:textId="77777777" w:rsidR="00FF5A99" w:rsidRPr="00D75DE0" w:rsidRDefault="00FF5A99" w:rsidP="00FF5A99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557D144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id-LocationReportingInformation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20</w:t>
      </w:r>
    </w:p>
    <w:p w14:paraId="3A7F208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id-MAC-I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</w:t>
      </w:r>
    </w:p>
    <w:p w14:paraId="3A100B93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id-MaskedIMEISV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22</w:t>
      </w:r>
    </w:p>
    <w:p w14:paraId="1498DE2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id-M-NG-RANnodeUEXnAPID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23</w:t>
      </w:r>
    </w:p>
    <w:p w14:paraId="478EFFD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3F8CE9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B1B472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084C4FC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085C50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6E449F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EF6CAB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CCBD8F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34EAF88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CB0B24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1B4E8C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453B61F" w14:textId="77777777" w:rsidR="00FF5A99" w:rsidRPr="00FD0425" w:rsidRDefault="00FF5A99" w:rsidP="00FF5A9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A7E9F3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6AE3C7F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553AD3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62962C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CBF9542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CCDCF7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E9C841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5850076" w14:textId="77777777" w:rsidR="00FF5A99" w:rsidRPr="00FD0425" w:rsidRDefault="00FF5A99" w:rsidP="00FF5A99">
      <w:pPr>
        <w:pStyle w:val="PL"/>
        <w:rPr>
          <w:snapToGrid w:val="0"/>
        </w:rPr>
      </w:pPr>
      <w:bookmarkStart w:id="91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A6F840F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32A21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251DEC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9DBE29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38F9497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6443C6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2CCE85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9FA5E06" w14:textId="77777777" w:rsidR="00FF5A99" w:rsidRPr="00FD0425" w:rsidRDefault="00FF5A99" w:rsidP="00FF5A9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917"/>
    <w:p w14:paraId="04F5CEC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50B079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32E9DB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E6482D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0FC4F8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A844E6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0BFB2A2" w14:textId="77777777" w:rsidR="00FF5A99" w:rsidRPr="00FD0425" w:rsidRDefault="00FF5A99" w:rsidP="00FF5A9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534D123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647EEDA" w14:textId="77777777" w:rsidR="00FF5A99" w:rsidRPr="00AC1B48" w:rsidRDefault="00FF5A99" w:rsidP="00FF5A99">
      <w:pPr>
        <w:pStyle w:val="PL"/>
        <w:rPr>
          <w:lang w:val="es-ES"/>
        </w:rPr>
      </w:pPr>
      <w:r w:rsidRPr="00AC1B48">
        <w:rPr>
          <w:lang w:val="es-ES"/>
        </w:rPr>
        <w:t>id-ResponseInfo-ReconfCompl</w:t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snapToGrid w:val="0"/>
          <w:lang w:val="es-ES"/>
        </w:rPr>
        <w:tab/>
      </w:r>
      <w:r w:rsidRPr="00AC1B48">
        <w:rPr>
          <w:lang w:val="es-ES"/>
        </w:rPr>
        <w:t>ProtocolIE-ID ::= 60</w:t>
      </w:r>
    </w:p>
    <w:p w14:paraId="30A2F172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id-RRCConfigIndication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61</w:t>
      </w:r>
    </w:p>
    <w:p w14:paraId="76156A7E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id-RRCResumeCause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62</w:t>
      </w:r>
    </w:p>
    <w:p w14:paraId="2EA359F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id-SCGConfigurationQuery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63</w:t>
      </w:r>
    </w:p>
    <w:p w14:paraId="4BBE10E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rStyle w:val="PLChar"/>
          <w:lang w:val="it-IT"/>
        </w:rPr>
        <w:t>id-selectedPLMN</w:t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rStyle w:val="PLChar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64</w:t>
      </w:r>
    </w:p>
    <w:p w14:paraId="559B10AF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id-ServedCellsToActivate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65</w:t>
      </w:r>
    </w:p>
    <w:p w14:paraId="38DBEE3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id-servedCellsToUpdate-E-UTRA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66</w:t>
      </w:r>
    </w:p>
    <w:p w14:paraId="684E188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id-ServedCellsToUpdateInitiatingNodeChoice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67</w:t>
      </w:r>
    </w:p>
    <w:p w14:paraId="1710ED5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id-servedCellsToUpdate-NR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68</w:t>
      </w:r>
    </w:p>
    <w:p w14:paraId="7F6E99DE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id-s-ng-RANnode-SecurityKey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69</w:t>
      </w:r>
    </w:p>
    <w:p w14:paraId="5111C35F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id-S-NG-RANnodeUE-AMBR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70</w:t>
      </w:r>
    </w:p>
    <w:p w14:paraId="3180F8B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id-S-NG-RANnodeUEXnAPID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71</w:t>
      </w:r>
    </w:p>
    <w:p w14:paraId="3BD353B6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id-SN-to-MN-Container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72</w:t>
      </w:r>
    </w:p>
    <w:p w14:paraId="353F39EB" w14:textId="77777777" w:rsidR="00FF5A99" w:rsidRPr="00FD0425" w:rsidRDefault="00FF5A99" w:rsidP="00FF5A9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59DCD2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1D52B4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9E9831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E576D8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B111819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9D66B4C" w14:textId="77777777" w:rsidR="00FF5A99" w:rsidRPr="00FD0425" w:rsidRDefault="00FF5A99" w:rsidP="00FF5A99">
      <w:pPr>
        <w:pStyle w:val="PL"/>
      </w:pPr>
      <w:bookmarkStart w:id="91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1DF11E1" w14:textId="77777777" w:rsidR="00FF5A99" w:rsidRPr="00FD0425" w:rsidRDefault="00FF5A99" w:rsidP="00FF5A9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5BDEBB0" w14:textId="77777777" w:rsidR="00FF5A99" w:rsidRPr="00FD0425" w:rsidRDefault="00FF5A99" w:rsidP="00FF5A9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0777A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3865520" w14:textId="77777777" w:rsidR="00FF5A99" w:rsidRPr="00FD0425" w:rsidRDefault="00FF5A99" w:rsidP="00FF5A9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37C987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DF135DD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39AC4111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20490497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C41DF69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76248EB7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7383FEEF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918"/>
    <w:p w14:paraId="29D80BCA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60490CB0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6D78A0A4" w14:textId="77777777" w:rsidR="00FF5A99" w:rsidRPr="005B7E62" w:rsidRDefault="00FF5A99" w:rsidP="00FF5A99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47B7923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8710B57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53CCEDC2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77CA0D8E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D76F7E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810067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9D4147D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822C79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94EDC7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id-TNLA-Setup-List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102</w:t>
      </w:r>
    </w:p>
    <w:p w14:paraId="116BC215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E0149BC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276B4A5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EFD07D0" w14:textId="77777777" w:rsidR="00FF5A99" w:rsidRPr="00FD0425" w:rsidRDefault="00FF5A99" w:rsidP="00FF5A9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C21A9A7" w14:textId="77777777" w:rsidR="00FF5A99" w:rsidRPr="00FD0425" w:rsidRDefault="00FF5A99" w:rsidP="00FF5A9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2764582" w14:textId="77777777" w:rsidR="00FF5A99" w:rsidRPr="00FD0425" w:rsidRDefault="00FF5A99" w:rsidP="00FF5A9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E555DE6" w14:textId="77777777" w:rsidR="00FF5A99" w:rsidRPr="00FD0425" w:rsidRDefault="00FF5A99" w:rsidP="00FF5A9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C0019F2" w14:textId="77777777" w:rsidR="00FF5A99" w:rsidRPr="00FD0425" w:rsidRDefault="00FF5A99" w:rsidP="00FF5A99">
      <w:pPr>
        <w:pStyle w:val="PL"/>
      </w:pPr>
      <w:bookmarkStart w:id="919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919"/>
      <w:r w:rsidRPr="00FD0425">
        <w:t>ProtocolIE-ID ::= 111</w:t>
      </w:r>
    </w:p>
    <w:p w14:paraId="4AF02724" w14:textId="77777777" w:rsidR="00FF5A99" w:rsidRPr="00FD0425" w:rsidRDefault="00FF5A99" w:rsidP="00FF5A9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7A1A5BD4" w14:textId="77777777" w:rsidR="00FF5A99" w:rsidRPr="00FD0425" w:rsidRDefault="00FF5A99" w:rsidP="00FF5A9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041C65B" w14:textId="77777777" w:rsidR="00FF5A99" w:rsidRPr="0026645E" w:rsidRDefault="00FF5A99" w:rsidP="00FF5A99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6637217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id-SecurityResult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115</w:t>
      </w:r>
    </w:p>
    <w:p w14:paraId="401CBED0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id-S-NSSAI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116</w:t>
      </w:r>
    </w:p>
    <w:p w14:paraId="29D0FEF7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id-MR-DC-ResourceCoordinationInfo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117</w:t>
      </w:r>
    </w:p>
    <w:p w14:paraId="51D2158F" w14:textId="77777777" w:rsidR="00FF5A99" w:rsidRPr="00FF5A99" w:rsidRDefault="00FF5A99" w:rsidP="00FF5A99">
      <w:pPr>
        <w:pStyle w:val="PL"/>
        <w:rPr>
          <w:lang w:val="fr-FR"/>
        </w:rPr>
      </w:pPr>
      <w:r w:rsidRPr="00FF5A99">
        <w:rPr>
          <w:lang w:val="fr-FR"/>
        </w:rPr>
        <w:t>id-AMF-Region-Information-To-Add</w:t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</w:r>
      <w:r w:rsidRPr="00FF5A99">
        <w:rPr>
          <w:lang w:val="fr-FR"/>
        </w:rPr>
        <w:tab/>
        <w:t>ProtocolIE-ID ::= 118</w:t>
      </w:r>
    </w:p>
    <w:p w14:paraId="0391E1E6" w14:textId="77777777" w:rsidR="00FF5A99" w:rsidRPr="00FD0425" w:rsidRDefault="00FF5A99" w:rsidP="00FF5A9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0E93EAF5" w14:textId="77777777" w:rsidR="00FF5A99" w:rsidRPr="00FD0425" w:rsidRDefault="00FF5A99" w:rsidP="00FF5A9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BA9678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id-RANPagingFailure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121</w:t>
      </w:r>
    </w:p>
    <w:p w14:paraId="0CF5C4E5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id-UERadioCapabilityForPaging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122</w:t>
      </w:r>
    </w:p>
    <w:p w14:paraId="4B8F3BAA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id-PDUSessionDataForwarding-SNModResponse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123</w:t>
      </w:r>
    </w:p>
    <w:p w14:paraId="50F0C49F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id-DRBsNotAdmittedSetupModifyList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124</w:t>
      </w:r>
    </w:p>
    <w:p w14:paraId="3FB3D5C3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id-Secondary-MN-Xn-U-TNLInfoatM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125</w:t>
      </w:r>
    </w:p>
    <w:p w14:paraId="711C770C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id-NE-DC-TDM-Pattern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126</w:t>
      </w:r>
    </w:p>
    <w:p w14:paraId="6C100610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id-PDUSessionCommonNetworkInstance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  <w:t>ProtocolIE-ID ::= 127</w:t>
      </w:r>
    </w:p>
    <w:p w14:paraId="3DC573A5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id-BPLMN-ID-Info-EUTRA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128</w:t>
      </w:r>
    </w:p>
    <w:p w14:paraId="5AF26711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id-BPLMN-ID-Info-NR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129</w:t>
      </w:r>
    </w:p>
    <w:p w14:paraId="2068E71F" w14:textId="77777777" w:rsidR="00FF5A99" w:rsidRPr="00FD0425" w:rsidRDefault="00FF5A99" w:rsidP="00FF5A9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737751F9" w14:textId="77777777" w:rsidR="00FF5A99" w:rsidRPr="00FD0425" w:rsidRDefault="00FF5A99" w:rsidP="00FF5A9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390A2C3" w14:textId="77777777" w:rsidR="00FF5A99" w:rsidRPr="00FD0425" w:rsidRDefault="00FF5A99" w:rsidP="00FF5A9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EC0DC7F" w14:textId="77777777" w:rsidR="00FF5A99" w:rsidRPr="00FD0425" w:rsidRDefault="00FF5A99" w:rsidP="00FF5A9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67D7BCD1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5A737F1B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E01F34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019D30E" w14:textId="77777777" w:rsidR="00FF5A99" w:rsidRPr="00BE6FC6" w:rsidRDefault="00FF5A99" w:rsidP="00FF5A9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9C2664C" w14:textId="77777777" w:rsidR="00FF5A99" w:rsidRPr="00FD0425" w:rsidRDefault="00FF5A99" w:rsidP="00FF5A99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31DB63E1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48937000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B3C91D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id-TNLConfigurationInfo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141</w:t>
      </w:r>
    </w:p>
    <w:p w14:paraId="3DB460F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id-PartialListIndicator-NR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142</w:t>
      </w:r>
    </w:p>
    <w:p w14:paraId="4BF7C3F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id-MessageOversizeNotification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143</w:t>
      </w:r>
    </w:p>
    <w:p w14:paraId="7B266A7E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id-CellAndCapacityAssistanceInfo-NR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144</w:t>
      </w:r>
    </w:p>
    <w:p w14:paraId="0BD05CB6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53816C30" w14:textId="77777777" w:rsidR="00FF5A99" w:rsidRPr="00FD0425" w:rsidRDefault="00FF5A99" w:rsidP="00FF5A9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7203E8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920" w:name="_Hlk29912457"/>
      <w:r w:rsidRPr="00FD0425">
        <w:rPr>
          <w:snapToGrid w:val="0"/>
        </w:rPr>
        <w:t>ProtocolIE-ID</w:t>
      </w:r>
      <w:bookmarkEnd w:id="92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B0AEF99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D96896A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3227043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B39A27E" w14:textId="77777777" w:rsidR="00FF5A99" w:rsidRPr="00FD0425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D1B81AF" w14:textId="77777777" w:rsidR="00FF5A99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34ADC1C" w14:textId="77777777" w:rsidR="00FF5A99" w:rsidRDefault="00FF5A99" w:rsidP="00FF5A9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9EAE73A" w14:textId="77777777" w:rsidR="00FF5A99" w:rsidRDefault="00FF5A99" w:rsidP="00FF5A9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3B579BC" w14:textId="77777777" w:rsidR="00FF5A99" w:rsidRDefault="00FF5A99" w:rsidP="00FF5A9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40BD6B8" w14:textId="77777777" w:rsidR="00FF5A99" w:rsidRPr="006663B1" w:rsidRDefault="00FF5A99" w:rsidP="00FF5A9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5393E3D" w14:textId="77777777" w:rsidR="00FF5A99" w:rsidRPr="00FD0425" w:rsidRDefault="00FF5A99" w:rsidP="00FF5A9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0158B7D" w14:textId="77777777" w:rsidR="00FF5A99" w:rsidRPr="0026645E" w:rsidRDefault="00FF5A99" w:rsidP="00FF5A9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59538BE" w14:textId="77777777" w:rsidR="00FF5A99" w:rsidRDefault="00FF5A99" w:rsidP="00FF5A99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8AE8E17" w14:textId="77777777" w:rsidR="00FF5A99" w:rsidRDefault="00FF5A99" w:rsidP="00FF5A99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B8DE39E" w14:textId="77777777" w:rsidR="00FF5A99" w:rsidRDefault="00FF5A99" w:rsidP="00FF5A99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D62076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id-procedureStage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162</w:t>
      </w:r>
    </w:p>
    <w:p w14:paraId="74C1EC20" w14:textId="77777777" w:rsidR="00FF5A99" w:rsidRPr="00FF5A99" w:rsidRDefault="00FF5A99" w:rsidP="00FF5A99">
      <w:pPr>
        <w:pStyle w:val="PL"/>
        <w:rPr>
          <w:lang w:val="it-IT" w:eastAsia="ja-JP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 w:eastAsia="ja-JP"/>
        </w:rPr>
        <w:t>DAPSRequestInfo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163</w:t>
      </w:r>
    </w:p>
    <w:p w14:paraId="4E8C8A4D" w14:textId="77777777" w:rsidR="00FF5A99" w:rsidRPr="00FF5A99" w:rsidRDefault="00FF5A99" w:rsidP="00FF5A99">
      <w:pPr>
        <w:pStyle w:val="PL"/>
        <w:rPr>
          <w:lang w:val="it-IT" w:eastAsia="ja-JP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 w:eastAsia="ja-JP"/>
        </w:rPr>
        <w:t>DAPS</w:t>
      </w:r>
      <w:r w:rsidRPr="00FF5A99">
        <w:rPr>
          <w:rFonts w:hint="eastAsia"/>
          <w:lang w:val="it-IT" w:eastAsia="zh-CN"/>
        </w:rPr>
        <w:t>Response</w:t>
      </w:r>
      <w:r w:rsidRPr="00FF5A99">
        <w:rPr>
          <w:lang w:val="it-IT" w:eastAsia="ja-JP"/>
        </w:rPr>
        <w:t>Info-List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164</w:t>
      </w:r>
    </w:p>
    <w:p w14:paraId="00A27D6D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lang w:val="it-IT"/>
        </w:rPr>
        <w:t>id-</w:t>
      </w:r>
      <w:r w:rsidRPr="00FF5A99">
        <w:rPr>
          <w:snapToGrid w:val="0"/>
          <w:lang w:val="it-IT"/>
        </w:rPr>
        <w:t>CHO-MRDC-Indicator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165</w:t>
      </w:r>
    </w:p>
    <w:p w14:paraId="74B25CB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id-OffsetOfNbiotChannelNumberToDL-EARFCN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166</w:t>
      </w:r>
    </w:p>
    <w:p w14:paraId="799BD96E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/>
        </w:rPr>
        <w:t>id-OffsetOfNbiotChannelNumberToUL-EARFCN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167</w:t>
      </w:r>
    </w:p>
    <w:p w14:paraId="6AF14D90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snapToGrid w:val="0"/>
          <w:lang w:val="it-IT"/>
        </w:rPr>
        <w:t>id-NBIoT-UL-DL-AlignmentOffset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168</w:t>
      </w:r>
    </w:p>
    <w:p w14:paraId="46399036" w14:textId="77777777" w:rsidR="00FF5A99" w:rsidRPr="009354E2" w:rsidRDefault="00FF5A99" w:rsidP="00FF5A99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95E4E0C" w14:textId="77777777" w:rsidR="00FF5A99" w:rsidRPr="009354E2" w:rsidRDefault="00FF5A99" w:rsidP="00FF5A99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1E4E173" w14:textId="77777777" w:rsidR="00FF5A99" w:rsidRPr="009354E2" w:rsidRDefault="00FF5A99" w:rsidP="00FF5A99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4A9D05E" w14:textId="77777777" w:rsidR="00FF5A99" w:rsidRPr="009354E2" w:rsidRDefault="00FF5A99" w:rsidP="00FF5A99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61AB8CF3" w14:textId="77777777" w:rsidR="00FF5A99" w:rsidRPr="009354E2" w:rsidRDefault="00FF5A99" w:rsidP="00FF5A99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0D4B2836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id-AlternativeQoSParaSetList</w:t>
      </w:r>
      <w:r w:rsidRPr="00FF5A99">
        <w:rPr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174</w:t>
      </w:r>
    </w:p>
    <w:p w14:paraId="1752629B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id-CurrentQoSParaSetIndex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lang w:val="it-IT"/>
        </w:rPr>
        <w:t>ProtocolIE-ID ::= 175</w:t>
      </w:r>
    </w:p>
    <w:p w14:paraId="4E9D969F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EA82217" w14:textId="77777777" w:rsidR="00FF5A99" w:rsidRPr="00FF5A99" w:rsidRDefault="00FF5A99" w:rsidP="00FF5A99">
      <w:pPr>
        <w:pStyle w:val="PL"/>
        <w:rPr>
          <w:lang w:val="it-IT"/>
        </w:rPr>
      </w:pPr>
      <w:r w:rsidRPr="00FF5A99">
        <w:rPr>
          <w:lang w:val="it-IT"/>
        </w:rPr>
        <w:t>id-InitiatingCondition-FailureIndication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177</w:t>
      </w:r>
    </w:p>
    <w:p w14:paraId="6330750A" w14:textId="77777777" w:rsidR="00FF5A99" w:rsidRPr="00826BC3" w:rsidRDefault="00FF5A99" w:rsidP="00FF5A9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5506F2A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6989BDC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7A00590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1023975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D6316A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2D697DCE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30C1FF4" w14:textId="77777777" w:rsidR="00FF5A99" w:rsidRPr="00826BC3" w:rsidRDefault="00FF5A99" w:rsidP="00FF5A9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3329E7E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7F73339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id-NGRAN-Node1-Measurement-ID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187</w:t>
      </w:r>
    </w:p>
    <w:p w14:paraId="3174D751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id-NGRAN-Node2-Measurement-ID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188</w:t>
      </w:r>
    </w:p>
    <w:p w14:paraId="6A750E72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id-RegistrationRequest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189</w:t>
      </w:r>
    </w:p>
    <w:p w14:paraId="27B82B52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id-ReportCharacteristics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190</w:t>
      </w:r>
    </w:p>
    <w:p w14:paraId="5F629E96" w14:textId="77777777" w:rsidR="00FF5A99" w:rsidRPr="00FF5A99" w:rsidRDefault="00FF5A99" w:rsidP="00FF5A99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id-CellToReport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191</w:t>
      </w:r>
    </w:p>
    <w:p w14:paraId="656ACA5D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/>
        </w:rPr>
      </w:pPr>
      <w:r w:rsidRPr="00FF5A99">
        <w:rPr>
          <w:snapToGrid w:val="0"/>
          <w:lang w:val="en-US"/>
        </w:rPr>
        <w:t>id-ReportingPeriodicity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192</w:t>
      </w:r>
    </w:p>
    <w:p w14:paraId="4CE244E0" w14:textId="77777777" w:rsidR="00FF5A99" w:rsidRPr="00FF5A99" w:rsidRDefault="00FF5A99" w:rsidP="00FF5A99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id-CellMeasurementResult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193</w:t>
      </w:r>
    </w:p>
    <w:p w14:paraId="1F791F37" w14:textId="77777777" w:rsidR="00FF5A99" w:rsidRPr="00826BC3" w:rsidRDefault="00FF5A99" w:rsidP="00FF5A99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4AF52A8" w14:textId="77777777" w:rsidR="00FF5A99" w:rsidRPr="00826BC3" w:rsidRDefault="00FF5A99" w:rsidP="00FF5A9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502AA0E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242CFAC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825EB9A" w14:textId="77777777" w:rsidR="00FF5A99" w:rsidRPr="00826BC3" w:rsidRDefault="00FF5A99" w:rsidP="00FF5A9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1CC3EED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396C49E" w14:textId="77777777" w:rsidR="00FF5A99" w:rsidRPr="0026645E" w:rsidRDefault="00FF5A99" w:rsidP="00FF5A9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A01B5EB" w14:textId="77777777" w:rsidR="00FF5A99" w:rsidRPr="0026645E" w:rsidRDefault="00FF5A99" w:rsidP="00FF5A99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ACCE03" w14:textId="77777777" w:rsidR="00FF5A99" w:rsidRPr="0026645E" w:rsidRDefault="00FF5A99" w:rsidP="00FF5A9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76683A87" w14:textId="77777777" w:rsidR="00FF5A99" w:rsidRPr="00826BC3" w:rsidRDefault="00FF5A99" w:rsidP="00FF5A99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79A4D8C" w14:textId="77777777" w:rsidR="00FF5A99" w:rsidRPr="00826BC3" w:rsidRDefault="00FF5A99" w:rsidP="00FF5A9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59DBB1E" w14:textId="77777777" w:rsidR="00FF5A99" w:rsidRPr="00826BC3" w:rsidRDefault="00FF5A99" w:rsidP="00FF5A99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F203DC5" w14:textId="77777777" w:rsidR="00FF5A99" w:rsidRPr="0026645E" w:rsidRDefault="00FF5A99" w:rsidP="00FF5A99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72EEA088" w14:textId="77777777" w:rsidR="00FF5A99" w:rsidRPr="00BF4347" w:rsidRDefault="00FF5A99" w:rsidP="00FF5A9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79165CF" w14:textId="77777777" w:rsidR="00FF5A99" w:rsidRPr="00BF4347" w:rsidRDefault="00FF5A99" w:rsidP="00FF5A9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FFB9F53" w14:textId="77777777" w:rsidR="00FF5A99" w:rsidRPr="00F754CF" w:rsidRDefault="00FF5A99" w:rsidP="00FF5A99">
      <w:pPr>
        <w:pStyle w:val="PL"/>
        <w:rPr>
          <w:lang w:val="en-US"/>
        </w:rPr>
      </w:pPr>
      <w:bookmarkStart w:id="921" w:name="_Hlk34814282"/>
      <w:r w:rsidRPr="00F754CF">
        <w:rPr>
          <w:snapToGrid w:val="0"/>
          <w:lang w:val="en-US"/>
        </w:rPr>
        <w:t>id-CNPacketDelayBudgetUplink</w:t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snapToGrid w:val="0"/>
          <w:lang w:val="en-US"/>
        </w:rPr>
        <w:tab/>
      </w:r>
      <w:r w:rsidRPr="00F754CF">
        <w:rPr>
          <w:lang w:val="en-US"/>
        </w:rPr>
        <w:t>ProtocolIE-ID ::= 209</w:t>
      </w:r>
    </w:p>
    <w:bookmarkEnd w:id="921"/>
    <w:p w14:paraId="631C06E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542686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FACC529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42148C23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950F72E" w14:textId="77777777" w:rsidR="00FF5A99" w:rsidRDefault="00FF5A99" w:rsidP="00FF5A99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22758BC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A83E08A" w14:textId="77777777" w:rsidR="00FF5A99" w:rsidRPr="002955C7" w:rsidRDefault="00FF5A99" w:rsidP="00FF5A99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049E97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id-RedundantPDUSessionInformation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217</w:t>
      </w:r>
    </w:p>
    <w:p w14:paraId="7E8E8A8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id-UsedRSNInformation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218</w:t>
      </w:r>
    </w:p>
    <w:p w14:paraId="3D65CA3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id-RLCDuplicationInformation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219</w:t>
      </w:r>
    </w:p>
    <w:p w14:paraId="050A8F99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id-NPN-Broadcast-Information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/>
        </w:rPr>
        <w:t>ProtocolIE-ID ::= 220</w:t>
      </w:r>
    </w:p>
    <w:p w14:paraId="0133933D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id-NPNPagingAssistanceInformation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221</w:t>
      </w:r>
    </w:p>
    <w:p w14:paraId="32A4368B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/>
        </w:rPr>
        <w:t>id-NPNMobilityInformation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222</w:t>
      </w:r>
    </w:p>
    <w:p w14:paraId="60CD52D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id-NPN-Support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223</w:t>
      </w:r>
    </w:p>
    <w:p w14:paraId="3FF0712A" w14:textId="77777777" w:rsidR="00FF5A99" w:rsidRPr="00D51DB1" w:rsidRDefault="00FF5A99" w:rsidP="00FF5A99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06323313" w14:textId="77777777" w:rsidR="00FF5A99" w:rsidRPr="006E2E98" w:rsidRDefault="00FF5A99" w:rsidP="00FF5A99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922" w:name="_Hlk31885127"/>
      <w:r w:rsidRPr="006E2E98">
        <w:rPr>
          <w:snapToGrid w:val="0"/>
          <w:lang w:val="it-IT"/>
        </w:rPr>
        <w:t>ProtocolIE-ID</w:t>
      </w:r>
      <w:bookmarkEnd w:id="92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4EDE1912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974B815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DC6D0B9" w14:textId="77777777" w:rsidR="00FF5A99" w:rsidRPr="009354E2" w:rsidRDefault="00FF5A99" w:rsidP="00FF5A9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4233E7" w14:textId="77777777" w:rsidR="00FF5A99" w:rsidRPr="00FF5A99" w:rsidRDefault="00FF5A99" w:rsidP="00FF5A99">
      <w:pPr>
        <w:pStyle w:val="PL"/>
        <w:rPr>
          <w:lang w:val="it-IT" w:eastAsia="zh-CN"/>
        </w:rPr>
      </w:pPr>
      <w:r w:rsidRPr="00FF5A99">
        <w:rPr>
          <w:lang w:val="it-IT"/>
        </w:rPr>
        <w:t>id-</w:t>
      </w:r>
      <w:r w:rsidRPr="00FF5A99">
        <w:rPr>
          <w:rFonts w:hint="eastAsia"/>
          <w:snapToGrid w:val="0"/>
          <w:lang w:val="it-IT" w:eastAsia="zh-CN"/>
        </w:rPr>
        <w:t>SNTriggered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 xml:space="preserve">ProtocolIE-ID ::= </w:t>
      </w:r>
      <w:r w:rsidRPr="00FF5A99">
        <w:rPr>
          <w:lang w:val="it-IT" w:eastAsia="zh-CN"/>
        </w:rPr>
        <w:t>229</w:t>
      </w:r>
    </w:p>
    <w:p w14:paraId="09CE17F0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id-DLCarrierList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230</w:t>
      </w:r>
    </w:p>
    <w:p w14:paraId="4278FEB2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id-ExtendedTAISliceSupportList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231</w:t>
      </w:r>
    </w:p>
    <w:p w14:paraId="36CFC87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id-cellAssistanceInfo-EUTRA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232</w:t>
      </w:r>
    </w:p>
    <w:p w14:paraId="5C4A098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id-ConfiguredTACIndication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233</w:t>
      </w:r>
    </w:p>
    <w:p w14:paraId="1F5C0511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id-secondary-SN-UL-PDCP-UP-TNLInfo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234</w:t>
      </w:r>
    </w:p>
    <w:p w14:paraId="283B172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lang w:val="it-IT"/>
        </w:rPr>
        <w:t>id-</w:t>
      </w:r>
      <w:r w:rsidRPr="00FF5A99">
        <w:rPr>
          <w:snapToGrid w:val="0"/>
          <w:lang w:val="it-IT"/>
        </w:rPr>
        <w:t>pdcpDuplicationConfiguration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235</w:t>
      </w:r>
    </w:p>
    <w:p w14:paraId="7DF4BD1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id-duplicationActivation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236</w:t>
      </w:r>
    </w:p>
    <w:p w14:paraId="3106E77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bookmarkStart w:id="923" w:name="MCCQCTEMPBM_00000371"/>
      <w:r w:rsidRPr="00FF5A99">
        <w:rPr>
          <w:rFonts w:eastAsia="DengXian" w:cs="Courier New"/>
          <w:snapToGrid w:val="0"/>
          <w:lang w:val="it-IT" w:eastAsia="zh-CN"/>
        </w:rPr>
        <w:t>id-NPRACHConfiguration</w:t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r w:rsidRPr="00FF5A99">
        <w:rPr>
          <w:rFonts w:eastAsia="DengXian" w:cs="Courier New"/>
          <w:snapToGrid w:val="0"/>
          <w:lang w:val="it-IT" w:eastAsia="zh-CN"/>
        </w:rPr>
        <w:tab/>
      </w:r>
      <w:bookmarkEnd w:id="923"/>
      <w:r w:rsidRPr="00FF5A99">
        <w:rPr>
          <w:snapToGrid w:val="0"/>
          <w:lang w:val="it-IT"/>
        </w:rPr>
        <w:t>ProtocolIE-ID ::= 237</w:t>
      </w:r>
    </w:p>
    <w:p w14:paraId="70EB488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id-QosMonitoringReportingFrequency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238</w:t>
      </w:r>
    </w:p>
    <w:p w14:paraId="0D494925" w14:textId="77777777" w:rsidR="00FF5A99" w:rsidRPr="00794D6A" w:rsidRDefault="00FF5A99" w:rsidP="00FF5A99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4F87C09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5F565BC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24CAC32" w14:textId="77777777" w:rsidR="00FF5A99" w:rsidRPr="009354E2" w:rsidRDefault="00FF5A99" w:rsidP="00FF5A99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6276DE44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539CA52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1369AF" w14:textId="77777777" w:rsidR="00FF5A99" w:rsidRPr="00AF6156" w:rsidRDefault="00FF5A99" w:rsidP="00FF5A9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24CA1367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7570C10" w14:textId="77777777" w:rsidR="00FF5A99" w:rsidRPr="00FF5A99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id-SCGIndicator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247</w:t>
      </w:r>
    </w:p>
    <w:p w14:paraId="6176C41C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44E6195" w14:textId="77777777" w:rsidR="00FF5A99" w:rsidRPr="00283AA6" w:rsidRDefault="00FF5A99" w:rsidP="00FF5A9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E024AD2" w14:textId="77777777" w:rsidR="00FF5A99" w:rsidRDefault="00FF5A99" w:rsidP="00FF5A99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8FD553F" w14:textId="77777777" w:rsidR="00FF5A99" w:rsidRDefault="00FF5A99" w:rsidP="00FF5A99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9BC2E92" w14:textId="77777777" w:rsidR="00FF5A99" w:rsidRPr="00FF5A99" w:rsidRDefault="00FF5A99" w:rsidP="00FF5A99">
      <w:pPr>
        <w:pStyle w:val="PL"/>
        <w:rPr>
          <w:snapToGrid w:val="0"/>
        </w:rPr>
      </w:pPr>
      <w:r w:rsidRPr="00F20CA7">
        <w:rPr>
          <w:snapToGrid w:val="0"/>
        </w:rPr>
        <w:t>id-dataForwardingInfoFromTargetE-UTRANnode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252</w:t>
      </w:r>
    </w:p>
    <w:p w14:paraId="23538B54" w14:textId="77777777" w:rsidR="00FF5A99" w:rsidRPr="00D01798" w:rsidRDefault="00FF5A99" w:rsidP="00FF5A9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5714EBC2" w14:textId="77777777" w:rsidR="00FF5A99" w:rsidRDefault="00FF5A99" w:rsidP="00FF5A99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A54DF0" w14:textId="77777777" w:rsidR="00FF5A99" w:rsidRDefault="00FF5A99" w:rsidP="00FF5A99">
      <w:pPr>
        <w:pStyle w:val="PL"/>
        <w:rPr>
          <w:snapToGrid w:val="0"/>
        </w:rPr>
      </w:pPr>
      <w:bookmarkStart w:id="924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924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58ABCF92" w14:textId="77777777" w:rsidR="00FF5A99" w:rsidRPr="00B22C47" w:rsidRDefault="00FF5A99" w:rsidP="00FF5A99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246F6A5" w14:textId="77777777" w:rsidR="00FF5A99" w:rsidRDefault="00FF5A99" w:rsidP="00FF5A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0770F348" w14:textId="77777777" w:rsidR="00FF5A99" w:rsidRPr="00686D6E" w:rsidRDefault="00FF5A99" w:rsidP="00FF5A99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1331D4BF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79BB50B7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22147890" w14:textId="77777777" w:rsidR="00FF5A99" w:rsidRPr="00686D6E" w:rsidRDefault="00FF5A99" w:rsidP="00FF5A99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0661FE5D" w14:textId="77777777" w:rsidR="00FF5A99" w:rsidRPr="00686D6E" w:rsidRDefault="00FF5A99" w:rsidP="00FF5A99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867E549" w14:textId="77777777" w:rsidR="00FF5A99" w:rsidRPr="00686D6E" w:rsidRDefault="00FF5A99" w:rsidP="00FF5A99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44D427DE" w14:textId="77777777" w:rsidR="00FF5A99" w:rsidRPr="00686D6E" w:rsidRDefault="00FF5A99" w:rsidP="00FF5A99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1A0A3D5A" w14:textId="77777777" w:rsidR="00FF5A99" w:rsidRPr="00686D6E" w:rsidRDefault="00FF5A99" w:rsidP="00FF5A99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5E06709" w14:textId="77777777" w:rsidR="00FF5A99" w:rsidRPr="00686D6E" w:rsidRDefault="00FF5A99" w:rsidP="00FF5A99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5CDD86BB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9869232" w14:textId="77777777" w:rsidR="00FF5A99" w:rsidRPr="00686D6E" w:rsidRDefault="00FF5A99" w:rsidP="00FF5A99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7AA34EF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269</w:t>
      </w:r>
    </w:p>
    <w:p w14:paraId="661972E2" w14:textId="77777777" w:rsidR="00FF5A99" w:rsidRPr="00686D6E" w:rsidRDefault="00FF5A99" w:rsidP="00FF5A99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id-UEIdentityIndexList-MBSGroupPaging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270</w:t>
      </w:r>
    </w:p>
    <w:p w14:paraId="79592C6D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id-MulticastRANPagingArea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271</w:t>
      </w:r>
    </w:p>
    <w:p w14:paraId="6D0A5A1D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272</w:t>
      </w:r>
    </w:p>
    <w:p w14:paraId="413008F0" w14:textId="77777777" w:rsidR="00FF5A99" w:rsidRPr="00FF5A99" w:rsidRDefault="00FF5A99" w:rsidP="00FF5A99">
      <w:pPr>
        <w:pStyle w:val="PL"/>
      </w:pPr>
      <w:r w:rsidRPr="00FF5A99">
        <w:t>id-</w:t>
      </w:r>
      <w:r w:rsidRPr="00FF5A99">
        <w:rPr>
          <w:rFonts w:eastAsia="CG Times (WN)"/>
        </w:rPr>
        <w:t>MBS-SessionInformation-List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  <w:t>ProtocolIE-ID ::= 273</w:t>
      </w:r>
    </w:p>
    <w:p w14:paraId="6AD3C982" w14:textId="77777777" w:rsidR="00FF5A99" w:rsidRPr="00FF5A99" w:rsidRDefault="00FF5A99" w:rsidP="00FF5A99">
      <w:pPr>
        <w:pStyle w:val="PL"/>
      </w:pPr>
      <w:r w:rsidRPr="00FF5A99">
        <w:t>id-MBS-SessionInformationResponse-List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  <w:t>ProtocolIE-ID ::= 274</w:t>
      </w:r>
    </w:p>
    <w:p w14:paraId="59E676C3" w14:textId="77777777" w:rsidR="00FF5A99" w:rsidRPr="00686D6E" w:rsidRDefault="00FF5A99" w:rsidP="00FF5A99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7966FE76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 w:eastAsia="zh-CN"/>
        </w:rPr>
        <w:t>id-</w:t>
      </w:r>
      <w:r w:rsidRPr="00FF5A99">
        <w:rPr>
          <w:lang w:val="en-US" w:eastAsia="zh-CN"/>
        </w:rPr>
        <w:t>SuccessfulHO</w:t>
      </w:r>
      <w:r w:rsidRPr="00FF5A99">
        <w:rPr>
          <w:snapToGrid w:val="0"/>
          <w:lang w:val="en-US" w:eastAsia="zh-CN"/>
        </w:rPr>
        <w:t>ReportInformation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276</w:t>
      </w:r>
    </w:p>
    <w:p w14:paraId="7F3CFD15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686D6E">
        <w:t>id-SliceRadioResourceStatus-List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277</w:t>
      </w:r>
    </w:p>
    <w:p w14:paraId="61C61785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lang w:val="en-US"/>
        </w:rPr>
        <w:t>id-C</w:t>
      </w:r>
      <w:r w:rsidRPr="00FF5A99">
        <w:rPr>
          <w:lang w:val="en-US" w:eastAsia="ja-JP"/>
        </w:rPr>
        <w:t>ompositeAvailableCapacitySupplementaryUplink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278</w:t>
      </w:r>
    </w:p>
    <w:p w14:paraId="07814421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</w:t>
      </w:r>
      <w:r w:rsidRPr="00FF5A99">
        <w:rPr>
          <w:rFonts w:hint="eastAsia"/>
          <w:lang w:val="en-US"/>
        </w:rPr>
        <w:t>CG</w:t>
      </w:r>
      <w:r w:rsidRPr="00FF5A99">
        <w:rPr>
          <w:lang w:val="en-US"/>
        </w:rPr>
        <w:t>UEHistoryInformation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279</w:t>
      </w:r>
    </w:p>
    <w:p w14:paraId="051F4E4E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1D0BAF2D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id-NG-RANnode2SSBOffsetModificationRange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281</w:t>
      </w:r>
    </w:p>
    <w:p w14:paraId="644C0499" w14:textId="77777777" w:rsidR="00FF5A99" w:rsidRPr="00FF5A99" w:rsidRDefault="00FF5A99" w:rsidP="00FF5A99">
      <w:pPr>
        <w:pStyle w:val="PL"/>
        <w:rPr>
          <w:lang w:val="sv-SE" w:eastAsia="en-GB"/>
        </w:rPr>
      </w:pPr>
      <w:r w:rsidRPr="00FF5A99">
        <w:rPr>
          <w:lang w:val="sv-SE" w:eastAsia="en-GB"/>
        </w:rPr>
        <w:t>id-</w:t>
      </w:r>
      <w:r w:rsidRPr="00FF5A99">
        <w:rPr>
          <w:rFonts w:hint="eastAsia"/>
          <w:lang w:val="sv-SE" w:eastAsia="en-GB"/>
        </w:rPr>
        <w:t>Coverage-Modification-List</w:t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</w:r>
      <w:r w:rsidRPr="00FF5A99">
        <w:rPr>
          <w:lang w:val="sv-SE" w:eastAsia="en-GB"/>
        </w:rPr>
        <w:tab/>
        <w:t>ProtocolIE-ID ::= 282</w:t>
      </w:r>
    </w:p>
    <w:p w14:paraId="535944B6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id-NR-U-Channel-List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283</w:t>
      </w:r>
    </w:p>
    <w:p w14:paraId="22ADDFDF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</w:t>
      </w:r>
      <w:r w:rsidRPr="00FF5A99">
        <w:rPr>
          <w:rFonts w:eastAsia="Malgun Gothic"/>
          <w:snapToGrid w:val="0"/>
          <w:lang w:val="sv-SE"/>
        </w:rPr>
        <w:t>Source</w:t>
      </w:r>
      <w:r w:rsidRPr="00FF5A99">
        <w:rPr>
          <w:snapToGrid w:val="0"/>
          <w:lang w:val="sv-SE" w:eastAsia="zh-CN"/>
        </w:rPr>
        <w:t>PSCellCGI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 xml:space="preserve">ProtocolIE-ID ::= </w:t>
      </w:r>
      <w:r w:rsidRPr="00FF5A99">
        <w:rPr>
          <w:snapToGrid w:val="0"/>
          <w:lang w:val="sv-SE" w:eastAsia="zh-CN"/>
        </w:rPr>
        <w:t>284</w:t>
      </w:r>
    </w:p>
    <w:p w14:paraId="03723B1E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 w:eastAsia="zh-CN"/>
        </w:rPr>
        <w:t>id-FailedPSCellCGI</w:t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/>
        </w:rPr>
        <w:t>ProtocolIE-ID ::= 285</w:t>
      </w:r>
    </w:p>
    <w:p w14:paraId="50529DDA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 w:eastAsia="zh-CN"/>
        </w:rPr>
        <w:t>id-SCGFailureReportContainer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286</w:t>
      </w:r>
    </w:p>
    <w:p w14:paraId="0C7E97A1" w14:textId="77777777" w:rsidR="00FF5A99" w:rsidRPr="00FF5A99" w:rsidRDefault="00FF5A99" w:rsidP="00FF5A99">
      <w:pPr>
        <w:pStyle w:val="PL"/>
        <w:rPr>
          <w:snapToGrid w:val="0"/>
          <w:lang w:val="sv-SE" w:eastAsia="zh-CN" w:bidi="ar"/>
        </w:rPr>
      </w:pPr>
      <w:r w:rsidRPr="00FF5A99">
        <w:rPr>
          <w:snapToGrid w:val="0"/>
          <w:lang w:val="sv-SE" w:bidi="ar"/>
        </w:rPr>
        <w:t>id-SNMobilityInformation</w:t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lang w:val="sv-SE" w:eastAsia="zh-CN" w:bidi="ar"/>
        </w:rPr>
        <w:tab/>
      </w:r>
      <w:r w:rsidRPr="00FF5A99">
        <w:rPr>
          <w:snapToGrid w:val="0"/>
          <w:lang w:val="sv-SE" w:eastAsia="zh-CN" w:bidi="ar"/>
        </w:rPr>
        <w:t xml:space="preserve">ProtocolIE-ID ::= </w:t>
      </w:r>
      <w:r w:rsidRPr="00FF5A99">
        <w:rPr>
          <w:snapToGrid w:val="0"/>
          <w:lang w:val="sv-SE" w:bidi="ar"/>
        </w:rPr>
        <w:t>287</w:t>
      </w:r>
    </w:p>
    <w:p w14:paraId="6F8BB063" w14:textId="77777777" w:rsidR="00FF5A99" w:rsidRPr="00686D6E" w:rsidRDefault="00FF5A99" w:rsidP="00FF5A99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id-SourcePSCellID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288</w:t>
      </w:r>
    </w:p>
    <w:p w14:paraId="5CFAA8F2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id-SuitablePSCellCGI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 xml:space="preserve">ProtocolIE-ID ::= </w:t>
      </w:r>
      <w:r w:rsidRPr="00FF5A99">
        <w:rPr>
          <w:snapToGrid w:val="0"/>
          <w:lang w:val="sv-SE" w:eastAsia="zh-CN"/>
        </w:rPr>
        <w:t>289</w:t>
      </w:r>
    </w:p>
    <w:p w14:paraId="173023CF" w14:textId="77777777" w:rsidR="00FF5A99" w:rsidRPr="00FF5A99" w:rsidRDefault="00FF5A99" w:rsidP="00FF5A99">
      <w:pPr>
        <w:pStyle w:val="PL"/>
        <w:rPr>
          <w:snapToGrid w:val="0"/>
          <w:lang w:val="sv-SE" w:eastAsia="zh-CN"/>
        </w:rPr>
      </w:pPr>
      <w:r w:rsidRPr="00FF5A99">
        <w:rPr>
          <w:snapToGrid w:val="0"/>
          <w:lang w:val="sv-SE" w:eastAsia="zh-CN"/>
        </w:rPr>
        <w:t>id-PSCellChangeHistory</w:t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</w:r>
      <w:r w:rsidRPr="00FF5A99">
        <w:rPr>
          <w:snapToGrid w:val="0"/>
          <w:lang w:val="sv-SE" w:eastAsia="zh-CN"/>
        </w:rPr>
        <w:tab/>
        <w:t>ProtocolIE-ID ::= 290</w:t>
      </w:r>
    </w:p>
    <w:p w14:paraId="2CDA7226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/>
        </w:rPr>
        <w:t>id-CHOConfiguration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291</w:t>
      </w:r>
    </w:p>
    <w:p w14:paraId="5359ED40" w14:textId="77777777" w:rsidR="00FF5A99" w:rsidRPr="00FF5A99" w:rsidRDefault="00FF5A99" w:rsidP="00FF5A99">
      <w:pPr>
        <w:pStyle w:val="PL"/>
        <w:rPr>
          <w:snapToGrid w:val="0"/>
          <w:lang w:val="sv-SE"/>
        </w:rPr>
      </w:pPr>
      <w:r w:rsidRPr="00FF5A99">
        <w:rPr>
          <w:snapToGrid w:val="0"/>
          <w:lang w:val="sv-SE"/>
        </w:rPr>
        <w:t>id-NR-U-ChannelInfo-List</w:t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</w:r>
      <w:r w:rsidRPr="00FF5A99">
        <w:rPr>
          <w:snapToGrid w:val="0"/>
          <w:lang w:val="sv-SE"/>
        </w:rPr>
        <w:tab/>
        <w:t>ProtocolIE-ID ::= 292</w:t>
      </w:r>
    </w:p>
    <w:p w14:paraId="3BEF9B19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21DE8AB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0073D91E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775D0413" w14:textId="77777777" w:rsidR="00FF5A99" w:rsidRPr="00686D6E" w:rsidRDefault="00FF5A99" w:rsidP="00FF5A99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925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672453D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28D70F9A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298</w:t>
      </w:r>
    </w:p>
    <w:p w14:paraId="5D7E43A3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299</w:t>
      </w:r>
    </w:p>
    <w:p w14:paraId="4FF5A300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300</w:t>
      </w:r>
    </w:p>
    <w:p w14:paraId="1D7B083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301</w:t>
      </w:r>
    </w:p>
    <w:p w14:paraId="13F748A7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302</w:t>
      </w:r>
    </w:p>
    <w:p w14:paraId="10AAEF42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303</w:t>
      </w:r>
    </w:p>
    <w:p w14:paraId="08A9807C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304</w:t>
      </w:r>
    </w:p>
    <w:p w14:paraId="69B2CFC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305</w:t>
      </w:r>
    </w:p>
    <w:p w14:paraId="0BDA61CF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306</w:t>
      </w:r>
    </w:p>
    <w:p w14:paraId="53E70B7A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307</w:t>
      </w:r>
    </w:p>
    <w:p w14:paraId="61B039E2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308</w:t>
      </w:r>
    </w:p>
    <w:p w14:paraId="40A988E4" w14:textId="77777777" w:rsidR="00FF5A99" w:rsidRPr="00686D6E" w:rsidRDefault="00FF5A99" w:rsidP="00FF5A9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309</w:t>
      </w:r>
    </w:p>
    <w:p w14:paraId="42F55AFC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FF5A99">
        <w:rPr>
          <w:rFonts w:cs="Courier New"/>
          <w:snapToGrid w:val="0"/>
          <w:szCs w:val="16"/>
          <w:lang w:val="en-US"/>
        </w:rPr>
        <w:t>id-TrafficReleasedList</w:t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</w:r>
      <w:r w:rsidRPr="00FF5A99">
        <w:rPr>
          <w:rFonts w:cs="Courier New"/>
          <w:snapToGrid w:val="0"/>
          <w:szCs w:val="16"/>
          <w:lang w:val="en-US"/>
        </w:rPr>
        <w:tab/>
        <w:t>ProtocolIE-ID ::= 310</w:t>
      </w:r>
    </w:p>
    <w:p w14:paraId="59B04C50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311</w:t>
      </w:r>
    </w:p>
    <w:p w14:paraId="5B6C7FF0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312</w:t>
      </w:r>
    </w:p>
    <w:p w14:paraId="6C750316" w14:textId="77777777" w:rsidR="00FF5A99" w:rsidRPr="00FF5A99" w:rsidRDefault="00FF5A99" w:rsidP="00FF5A99">
      <w:pPr>
        <w:pStyle w:val="PL"/>
        <w:rPr>
          <w:rFonts w:cs="Courier New"/>
          <w:szCs w:val="16"/>
          <w:lang w:val="en-US"/>
        </w:rPr>
      </w:pPr>
      <w:r w:rsidRPr="00FF5A99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FF5A99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313</w:t>
      </w:r>
    </w:p>
    <w:p w14:paraId="60044838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en-US"/>
        </w:rPr>
      </w:pPr>
      <w:r w:rsidRPr="00FF5A99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FF5A99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FF5A99">
        <w:rPr>
          <w:rFonts w:cs="Courier New"/>
          <w:snapToGrid w:val="0"/>
          <w:szCs w:val="16"/>
          <w:lang w:val="en-US"/>
        </w:rPr>
        <w:t>ProtocolIE-ID ::= 314</w:t>
      </w:r>
    </w:p>
    <w:bookmarkEnd w:id="925"/>
    <w:p w14:paraId="1F537578" w14:textId="77777777" w:rsidR="00FF5A99" w:rsidRPr="00686D6E" w:rsidRDefault="00FF5A99" w:rsidP="00FF5A99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5FCE505D" w14:textId="77777777" w:rsidR="00FF5A99" w:rsidRPr="00686D6E" w:rsidRDefault="00FF5A99" w:rsidP="00FF5A99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8EDDC7A" w14:textId="77777777" w:rsidR="00FF5A99" w:rsidRPr="00686D6E" w:rsidRDefault="00FF5A99" w:rsidP="00FF5A99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282FDBE2" w14:textId="77777777" w:rsidR="00FF5A99" w:rsidRPr="00686D6E" w:rsidRDefault="00FF5A99" w:rsidP="00FF5A99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4F134358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bookmarkStart w:id="926" w:name="MCCQCTEMPBM_00000374"/>
      <w:r w:rsidRPr="00FF5A99">
        <w:rPr>
          <w:rFonts w:cs="Courier New"/>
          <w:snapToGrid w:val="0"/>
          <w:szCs w:val="16"/>
          <w:lang w:val="fr-FR"/>
        </w:rPr>
        <w:t>id-DL-GNB-DU-Cell-Resource-Configuration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319</w:t>
      </w:r>
    </w:p>
    <w:p w14:paraId="310B636E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r w:rsidRPr="00FF5A99">
        <w:rPr>
          <w:rFonts w:cs="Courier New"/>
          <w:snapToGrid w:val="0"/>
          <w:szCs w:val="16"/>
          <w:lang w:val="fr-FR"/>
        </w:rPr>
        <w:t>id-permutation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320</w:t>
      </w:r>
    </w:p>
    <w:p w14:paraId="1CF25259" w14:textId="77777777" w:rsidR="00FF5A99" w:rsidRPr="00FF5A99" w:rsidRDefault="00FF5A99" w:rsidP="00FF5A99">
      <w:pPr>
        <w:pStyle w:val="PL"/>
        <w:rPr>
          <w:rFonts w:cs="Courier New"/>
          <w:snapToGrid w:val="0"/>
          <w:szCs w:val="16"/>
          <w:lang w:val="fr-FR"/>
        </w:rPr>
      </w:pPr>
      <w:r w:rsidRPr="00FF5A99">
        <w:rPr>
          <w:rFonts w:cs="Courier New"/>
          <w:szCs w:val="16"/>
          <w:lang w:val="fr-FR"/>
        </w:rPr>
        <w:t>id-IABTNLAddressException</w:t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</w:r>
      <w:r w:rsidRPr="00FF5A99">
        <w:rPr>
          <w:rFonts w:cs="Courier New"/>
          <w:snapToGrid w:val="0"/>
          <w:szCs w:val="16"/>
          <w:lang w:val="fr-FR"/>
        </w:rPr>
        <w:tab/>
        <w:t>ProtocolIE-ID ::= 321</w:t>
      </w:r>
    </w:p>
    <w:p w14:paraId="174DDC94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bookmarkStart w:id="927" w:name="_Hlk94696977"/>
      <w:bookmarkEnd w:id="926"/>
      <w:r w:rsidRPr="00FF5A99">
        <w:rPr>
          <w:lang w:val="fr-FR"/>
        </w:rPr>
        <w:t>id-</w:t>
      </w:r>
      <w:r w:rsidRPr="00FF5A99">
        <w:rPr>
          <w:snapToGrid w:val="0"/>
          <w:lang w:val="fr-FR"/>
        </w:rPr>
        <w:t>CHOinformation-AddReq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322</w:t>
      </w:r>
    </w:p>
    <w:p w14:paraId="2113CEBE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927"/>
    <w:p w14:paraId="0FEF129D" w14:textId="77777777" w:rsidR="00FF5A99" w:rsidRPr="00686D6E" w:rsidRDefault="00FF5A99" w:rsidP="00FF5A99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61A9BE5D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</w:t>
      </w:r>
      <w:r w:rsidRPr="00FF5A99">
        <w:rPr>
          <w:snapToGrid w:val="0"/>
          <w:lang w:val="en-US" w:eastAsia="zh-CN"/>
        </w:rPr>
        <w:t>TimeSynchronizationAssistanceInformation</w:t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 w:eastAsia="zh-CN"/>
        </w:rPr>
        <w:tab/>
      </w:r>
      <w:r w:rsidRPr="00FF5A99">
        <w:rPr>
          <w:snapToGrid w:val="0"/>
          <w:lang w:val="en-US"/>
        </w:rPr>
        <w:t>ProtocolIE-ID ::= 325</w:t>
      </w:r>
    </w:p>
    <w:p w14:paraId="47F8F1DE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SCGActivationRequest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326</w:t>
      </w:r>
    </w:p>
    <w:p w14:paraId="3463A3B2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</w:t>
      </w:r>
      <w:r w:rsidRPr="00FF5A99">
        <w:rPr>
          <w:lang w:val="en-US"/>
        </w:rPr>
        <w:t>SCGActivationStatus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327</w:t>
      </w:r>
    </w:p>
    <w:p w14:paraId="6D8BB988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rFonts w:eastAsia="DengXian"/>
          <w:lang w:val="en-US" w:eastAsia="en-GB"/>
        </w:rPr>
        <w:t>id-</w:t>
      </w:r>
      <w:r w:rsidRPr="00FF5A99">
        <w:rPr>
          <w:lang w:val="en-US"/>
        </w:rPr>
        <w:t>CPAInformationRequest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328</w:t>
      </w:r>
    </w:p>
    <w:p w14:paraId="24597664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id-CPAInformationAck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329</w:t>
      </w:r>
    </w:p>
    <w:p w14:paraId="171FA808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id-CPCInformationRequired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330</w:t>
      </w:r>
    </w:p>
    <w:p w14:paraId="347DFC3F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id-CPCInformationConfirm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331</w:t>
      </w:r>
    </w:p>
    <w:p w14:paraId="6042BF59" w14:textId="77777777" w:rsidR="00FF5A99" w:rsidRPr="00FF5A99" w:rsidRDefault="00FF5A99" w:rsidP="00FF5A99">
      <w:pPr>
        <w:pStyle w:val="PL"/>
        <w:rPr>
          <w:lang w:val="en-US"/>
        </w:rPr>
      </w:pPr>
      <w:r w:rsidRPr="00FF5A99">
        <w:rPr>
          <w:lang w:val="en-US"/>
        </w:rPr>
        <w:t>id-CPAInformationModReq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  <w:t>ProtocolIE-ID ::= 332</w:t>
      </w:r>
    </w:p>
    <w:p w14:paraId="7BB39797" w14:textId="77777777" w:rsidR="00FF5A99" w:rsidRPr="00686D6E" w:rsidRDefault="00FF5A99" w:rsidP="00FF5A99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33CB6907" w14:textId="77777777" w:rsidR="00FF5A99" w:rsidRPr="00FF5A99" w:rsidRDefault="00FF5A99" w:rsidP="00FF5A99">
      <w:pPr>
        <w:pStyle w:val="PL"/>
        <w:rPr>
          <w:rFonts w:eastAsia="DengXian"/>
          <w:lang w:val="it-IT" w:eastAsia="en-GB"/>
        </w:rPr>
      </w:pPr>
      <w:r w:rsidRPr="00FF5A99">
        <w:rPr>
          <w:lang w:val="it-IT"/>
        </w:rPr>
        <w:t>id-CPC-DataForwarding-Indicator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334</w:t>
      </w:r>
    </w:p>
    <w:p w14:paraId="1D88FE0C" w14:textId="77777777" w:rsidR="00FF5A99" w:rsidRPr="00FF5A99" w:rsidRDefault="00FF5A99" w:rsidP="00FF5A99">
      <w:pPr>
        <w:pStyle w:val="PL"/>
        <w:rPr>
          <w:rFonts w:eastAsia="Malgun Gothic"/>
          <w:snapToGrid w:val="0"/>
          <w:lang w:val="it-IT"/>
        </w:rPr>
      </w:pPr>
      <w:r w:rsidRPr="00FF5A99">
        <w:rPr>
          <w:rFonts w:eastAsia="Malgun Gothic" w:hint="eastAsia"/>
          <w:snapToGrid w:val="0"/>
          <w:lang w:val="it-IT"/>
        </w:rPr>
        <w:t>i</w:t>
      </w:r>
      <w:r w:rsidRPr="00FF5A99">
        <w:rPr>
          <w:rFonts w:eastAsia="Malgun Gothic"/>
          <w:snapToGrid w:val="0"/>
          <w:lang w:val="it-IT"/>
        </w:rPr>
        <w:t>d-CPCInformationUpdate</w:t>
      </w:r>
      <w:r w:rsidRPr="00FF5A99">
        <w:rPr>
          <w:rFonts w:eastAsia="Malgun Gothic"/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rFonts w:eastAsia="Malgun Gothic"/>
          <w:snapToGrid w:val="0"/>
          <w:lang w:val="it-IT"/>
        </w:rPr>
        <w:t>ProtocolIE-ID ::= 335</w:t>
      </w:r>
    </w:p>
    <w:p w14:paraId="2B86D74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id-CPACInformationModRequired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rFonts w:eastAsia="Malgun Gothic"/>
          <w:snapToGrid w:val="0"/>
          <w:lang w:val="it-IT"/>
        </w:rPr>
        <w:t>ProtocolIE-ID ::= 336</w:t>
      </w:r>
    </w:p>
    <w:p w14:paraId="6EFE3647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id-QMCConfigInfo</w:t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</w:r>
      <w:r w:rsidRPr="00FF5A99">
        <w:rPr>
          <w:snapToGrid w:val="0"/>
          <w:lang w:val="it-IT" w:eastAsia="zh-CN"/>
        </w:rPr>
        <w:tab/>
        <w:t>ProtocolIE-ID ::= 337</w:t>
      </w:r>
    </w:p>
    <w:p w14:paraId="2975406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bookmarkStart w:id="928" w:name="_Hlk105506138"/>
      <w:r w:rsidRPr="00FF5A99">
        <w:rPr>
          <w:snapToGrid w:val="0"/>
          <w:lang w:val="it-IT"/>
        </w:rPr>
        <w:t>id-ProtocolIE-ID338</w:t>
      </w:r>
      <w:r w:rsidRPr="00FF5A99">
        <w:rPr>
          <w:rFonts w:eastAsia="DengXian"/>
          <w:snapToGrid w:val="0"/>
          <w:lang w:val="it-IT"/>
        </w:rPr>
        <w:t>-NotToBeUsed</w:t>
      </w:r>
      <w:bookmarkEnd w:id="928"/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rFonts w:eastAsia="DengXian"/>
          <w:snapToGrid w:val="0"/>
          <w:lang w:val="it-IT"/>
        </w:rPr>
        <w:tab/>
      </w:r>
      <w:r w:rsidRPr="00FF5A99">
        <w:rPr>
          <w:snapToGrid w:val="0"/>
          <w:lang w:val="it-IT"/>
        </w:rPr>
        <w:t>ProtocolIE-ID ::= 338</w:t>
      </w:r>
    </w:p>
    <w:p w14:paraId="1235482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211EB121" w14:textId="77777777" w:rsidR="00FF5A99" w:rsidRPr="005B7E62" w:rsidRDefault="00FF5A99" w:rsidP="00FF5A99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317DFD1B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id-Local-NG-RAN-Node-Identifier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341</w:t>
      </w:r>
    </w:p>
    <w:p w14:paraId="4963BE8A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id-Neighbour-NG-RAN-Node-List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342</w:t>
      </w:r>
    </w:p>
    <w:p w14:paraId="129183C9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73796CB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144C994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599FEDF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6778DBAB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bookmarkStart w:id="929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929"/>
      <w:r w:rsidRPr="00686D6E">
        <w:rPr>
          <w:snapToGrid w:val="0"/>
          <w:lang w:eastAsia="zh-CN"/>
        </w:rPr>
        <w:t>347</w:t>
      </w:r>
    </w:p>
    <w:p w14:paraId="22901F24" w14:textId="77777777" w:rsidR="00FF5A99" w:rsidRPr="00FF5A99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FF5A99">
        <w:rPr>
          <w:snapToGrid w:val="0"/>
        </w:rPr>
        <w:t>ProtocolIE-ID ::= 348</w:t>
      </w:r>
    </w:p>
    <w:p w14:paraId="0E0770C3" w14:textId="77777777" w:rsidR="00FF5A99" w:rsidRPr="00FF5A99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id-NRPagingeDRXInformationforRRCINACTIVE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349</w:t>
      </w:r>
    </w:p>
    <w:p w14:paraId="4E7DA3A8" w14:textId="77777777" w:rsidR="00FF5A99" w:rsidRPr="00686D6E" w:rsidRDefault="00FF5A99" w:rsidP="00FF5A99">
      <w:pPr>
        <w:pStyle w:val="PL"/>
        <w:rPr>
          <w:snapToGrid w:val="0"/>
        </w:rPr>
      </w:pPr>
      <w:r w:rsidRPr="00FF5A99">
        <w:rPr>
          <w:snapToGrid w:val="0"/>
        </w:rPr>
        <w:t>id-Redcap-Bcast-Information</w:t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</w:r>
      <w:r w:rsidRPr="00FF5A99">
        <w:rPr>
          <w:snapToGrid w:val="0"/>
        </w:rPr>
        <w:tab/>
        <w:t>ProtocolIE-ID ::= 350</w:t>
      </w:r>
    </w:p>
    <w:p w14:paraId="44FC546C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1F3F9EC2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66BA450D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12F7F5FE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4DA4C4D3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451FAB4B" w14:textId="77777777" w:rsidR="00FF5A99" w:rsidRPr="00FF5A99" w:rsidRDefault="00FF5A99" w:rsidP="00FF5A99">
      <w:pPr>
        <w:pStyle w:val="PL"/>
        <w:rPr>
          <w:snapToGrid w:val="0"/>
          <w:lang w:val="it-IT" w:eastAsia="zh-CN"/>
        </w:rPr>
      </w:pPr>
      <w:r w:rsidRPr="00FF5A99">
        <w:rPr>
          <w:snapToGrid w:val="0"/>
          <w:lang w:val="it-IT" w:eastAsia="zh-CN"/>
        </w:rPr>
        <w:t>id-</w:t>
      </w:r>
      <w:r w:rsidRPr="00FF5A99">
        <w:rPr>
          <w:lang w:val="it-IT"/>
        </w:rPr>
        <w:t>PagingCause</w:t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</w:r>
      <w:r w:rsidRPr="00FF5A99">
        <w:rPr>
          <w:lang w:val="it-IT"/>
        </w:rPr>
        <w:tab/>
        <w:t>ProtocolIE-ID ::= 356</w:t>
      </w:r>
    </w:p>
    <w:p w14:paraId="6AFB3183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930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930"/>
      <w:r w:rsidRPr="00686D6E">
        <w:rPr>
          <w:snapToGrid w:val="0"/>
          <w:lang w:val="it-IT"/>
        </w:rPr>
        <w:t>ProtocolIE-ID ::= 357</w:t>
      </w:r>
    </w:p>
    <w:p w14:paraId="41A7638E" w14:textId="77777777" w:rsidR="00FF5A99" w:rsidRPr="005B7E62" w:rsidRDefault="00FF5A99" w:rsidP="00FF5A99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4DA306E4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rFonts w:eastAsia="DengXian"/>
          <w:snapToGrid w:val="0"/>
          <w:lang w:val="fr-FR" w:eastAsia="zh-CN"/>
        </w:rPr>
        <w:t>id-S-NG-RANnodeUE-Slice-MBR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359</w:t>
      </w:r>
    </w:p>
    <w:p w14:paraId="024C3D89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snapToGrid w:val="0"/>
          <w:lang w:val="fr-FR"/>
        </w:rPr>
        <w:t>id-PositioningInformation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  <w:t>ProtocolIE-ID ::= 360</w:t>
      </w:r>
    </w:p>
    <w:p w14:paraId="41E1690A" w14:textId="77777777" w:rsidR="00FF5A99" w:rsidRPr="00FF5A99" w:rsidRDefault="00FF5A99" w:rsidP="00FF5A99">
      <w:pPr>
        <w:pStyle w:val="PL"/>
        <w:rPr>
          <w:snapToGrid w:val="0"/>
          <w:lang w:val="fr-FR"/>
        </w:rPr>
      </w:pPr>
      <w:r w:rsidRPr="00FF5A99">
        <w:rPr>
          <w:snapToGrid w:val="0"/>
          <w:lang w:val="fr-FR"/>
        </w:rPr>
        <w:t>id-</w:t>
      </w:r>
      <w:r w:rsidRPr="00FF5A99">
        <w:rPr>
          <w:lang w:val="fr-FR" w:eastAsia="ja-JP"/>
        </w:rPr>
        <w:t>UEAssistantIdentifier</w:t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>ProtocolIE-ID ::= 361</w:t>
      </w:r>
    </w:p>
    <w:p w14:paraId="7F878E48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hint="eastAsia"/>
          <w:snapToGrid w:val="0"/>
          <w:lang w:val="fr-FR" w:eastAsia="zh-CN"/>
        </w:rPr>
        <w:t>id-</w:t>
      </w:r>
      <w:r w:rsidRPr="00FF5A99">
        <w:rPr>
          <w:snapToGrid w:val="0"/>
          <w:lang w:val="fr-FR"/>
        </w:rPr>
        <w:t>ManagementBasedMDTPLMNModificationList</w:t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rFonts w:hint="eastAsia"/>
          <w:snapToGrid w:val="0"/>
          <w:lang w:val="fr-FR" w:eastAsia="zh-CN"/>
        </w:rPr>
        <w:t>3</w:t>
      </w:r>
      <w:r w:rsidRPr="00FF5A99">
        <w:rPr>
          <w:snapToGrid w:val="0"/>
          <w:lang w:val="fr-FR" w:eastAsia="zh-CN"/>
        </w:rPr>
        <w:t>62</w:t>
      </w:r>
    </w:p>
    <w:p w14:paraId="0E6A5559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eastAsia="DengXian" w:hint="eastAsia"/>
          <w:snapToGrid w:val="0"/>
          <w:lang w:val="fr-FR" w:eastAsia="zh-CN"/>
        </w:rPr>
        <w:t>id-</w:t>
      </w:r>
      <w:r w:rsidRPr="00FF5A99">
        <w:rPr>
          <w:rFonts w:eastAsia="DengXian"/>
          <w:snapToGrid w:val="0"/>
          <w:lang w:val="fr-FR" w:eastAsia="zh-CN"/>
        </w:rPr>
        <w:t>F1-terminatingIAB-donor</w:t>
      </w:r>
      <w:r w:rsidRPr="00FF5A99">
        <w:rPr>
          <w:rFonts w:eastAsia="DengXian" w:hint="eastAsia"/>
          <w:snapToGrid w:val="0"/>
          <w:lang w:val="fr-FR" w:eastAsia="zh-CN"/>
        </w:rPr>
        <w:t>I</w:t>
      </w:r>
      <w:r w:rsidRPr="00FF5A99">
        <w:rPr>
          <w:rFonts w:eastAsia="DengXian"/>
          <w:snapToGrid w:val="0"/>
          <w:lang w:val="fr-FR" w:eastAsia="zh-CN"/>
        </w:rPr>
        <w:t>ndicator</w:t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snapToGrid w:val="0"/>
          <w:lang w:val="fr-FR" w:eastAsia="zh-CN"/>
        </w:rPr>
        <w:t>363</w:t>
      </w:r>
    </w:p>
    <w:p w14:paraId="2058EE1B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snapToGrid w:val="0"/>
          <w:lang w:val="fr-FR"/>
        </w:rPr>
        <w:t>id-</w:t>
      </w:r>
      <w:r w:rsidRPr="00FF5A99">
        <w:rPr>
          <w:rFonts w:hint="eastAsia"/>
          <w:snapToGrid w:val="0"/>
          <w:lang w:val="fr-FR"/>
        </w:rPr>
        <w:t>TAINSAGSupportList</w:t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rFonts w:hint="eastAsia"/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</w:r>
      <w:r w:rsidRPr="00FF5A99">
        <w:rPr>
          <w:snapToGrid w:val="0"/>
          <w:lang w:val="fr-FR" w:eastAsia="zh-CN"/>
        </w:rPr>
        <w:tab/>
        <w:t>P</w:t>
      </w:r>
      <w:r w:rsidRPr="00FF5A99">
        <w:rPr>
          <w:rFonts w:hint="eastAsia"/>
          <w:snapToGrid w:val="0"/>
          <w:lang w:val="fr-FR" w:eastAsia="zh-CN"/>
        </w:rPr>
        <w:t xml:space="preserve">rotocolIE-ID ::= </w:t>
      </w:r>
      <w:r w:rsidRPr="00FF5A99">
        <w:rPr>
          <w:snapToGrid w:val="0"/>
          <w:lang w:val="fr-FR" w:eastAsia="zh-CN"/>
        </w:rPr>
        <w:t>364</w:t>
      </w:r>
    </w:p>
    <w:p w14:paraId="0EB3532F" w14:textId="77777777" w:rsidR="00FF5A99" w:rsidRPr="00FF5A99" w:rsidRDefault="00FF5A99" w:rsidP="00FF5A99">
      <w:pPr>
        <w:pStyle w:val="PL"/>
        <w:rPr>
          <w:snapToGrid w:val="0"/>
          <w:lang w:val="fr-FR" w:eastAsia="zh-CN"/>
        </w:rPr>
      </w:pPr>
      <w:r w:rsidRPr="00FF5A99">
        <w:rPr>
          <w:rFonts w:eastAsia="DengXian" w:hint="eastAsia"/>
          <w:snapToGrid w:val="0"/>
          <w:lang w:val="fr-FR" w:eastAsia="zh-CN"/>
        </w:rPr>
        <w:t>id-</w:t>
      </w:r>
      <w:r w:rsidRPr="00FF5A99">
        <w:rPr>
          <w:snapToGrid w:val="0"/>
          <w:lang w:val="fr-FR"/>
        </w:rPr>
        <w:t>SCGreconfigNotification</w:t>
      </w:r>
      <w:r w:rsidRPr="00FF5A99">
        <w:rPr>
          <w:snapToGrid w:val="0"/>
          <w:lang w:val="fr-FR"/>
        </w:rPr>
        <w:tab/>
      </w:r>
      <w:r w:rsidRPr="00FF5A99">
        <w:rPr>
          <w:snapToGrid w:val="0"/>
          <w:lang w:val="fr-FR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lang w:val="fr-FR" w:eastAsia="ja-JP"/>
        </w:rPr>
        <w:tab/>
      </w:r>
      <w:r w:rsidRPr="00FF5A99">
        <w:rPr>
          <w:snapToGrid w:val="0"/>
          <w:lang w:val="fr-FR"/>
        </w:rPr>
        <w:t xml:space="preserve">ProtocolIE-ID ::= </w:t>
      </w:r>
      <w:r w:rsidRPr="00FF5A99">
        <w:rPr>
          <w:snapToGrid w:val="0"/>
          <w:lang w:val="fr-FR" w:eastAsia="zh-CN"/>
        </w:rPr>
        <w:t>365</w:t>
      </w:r>
    </w:p>
    <w:p w14:paraId="108AEF98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/>
        </w:rPr>
        <w:t>id-earlyMeasurement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 xml:space="preserve">ProtocolIE-ID ::= </w:t>
      </w:r>
      <w:r w:rsidRPr="00FF5A99">
        <w:rPr>
          <w:snapToGrid w:val="0"/>
          <w:lang w:val="en-US" w:eastAsia="zh-CN"/>
        </w:rPr>
        <w:t>366</w:t>
      </w:r>
    </w:p>
    <w:p w14:paraId="3D165291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id-BeamMeasurementsReportConfiguration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367</w:t>
      </w:r>
    </w:p>
    <w:p w14:paraId="1C6A4EEF" w14:textId="77777777" w:rsidR="00FF5A99" w:rsidRPr="00FF5A99" w:rsidRDefault="00FF5A99" w:rsidP="00FF5A99">
      <w:pPr>
        <w:pStyle w:val="PL"/>
        <w:rPr>
          <w:snapToGrid w:val="0"/>
          <w:lang w:val="en-US"/>
        </w:rPr>
      </w:pPr>
      <w:r w:rsidRPr="00FF5A99">
        <w:rPr>
          <w:snapToGrid w:val="0"/>
          <w:lang w:val="en-US" w:eastAsia="zh-CN"/>
        </w:rPr>
        <w:t>id-</w:t>
      </w:r>
      <w:r w:rsidRPr="00FF5A99">
        <w:rPr>
          <w:lang w:val="en-US"/>
        </w:rPr>
        <w:t>CoverageModificationCause</w:t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  <w:t>ProtocolIE-ID ::= 368</w:t>
      </w:r>
    </w:p>
    <w:p w14:paraId="3562DA87" w14:textId="77777777" w:rsidR="00FF5A99" w:rsidRPr="00FF5A99" w:rsidRDefault="00FF5A99" w:rsidP="00FF5A99">
      <w:pPr>
        <w:pStyle w:val="PL"/>
        <w:rPr>
          <w:snapToGrid w:val="0"/>
          <w:lang w:val="en-US" w:eastAsia="zh-CN"/>
        </w:rPr>
      </w:pPr>
      <w:r w:rsidRPr="00FF5A99">
        <w:rPr>
          <w:snapToGrid w:val="0"/>
          <w:lang w:val="en-US"/>
        </w:rPr>
        <w:t>id-AdditionalListofPDUSessionResourceChangeConfirmInfo-SNterminated</w:t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snapToGrid w:val="0"/>
          <w:lang w:val="en-US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lang w:val="en-US" w:eastAsia="ja-JP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FF5A99">
        <w:rPr>
          <w:snapToGrid w:val="0"/>
          <w:lang w:val="en-US" w:eastAsia="zh-CN"/>
        </w:rPr>
        <w:t>369</w:t>
      </w:r>
    </w:p>
    <w:p w14:paraId="2C662D42" w14:textId="77777777" w:rsidR="00FF5A99" w:rsidRPr="00686D6E" w:rsidRDefault="00FF5A99" w:rsidP="00FF5A99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FF5A99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66E30A00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2F0397B7" w14:textId="77777777" w:rsidR="00FF5A99" w:rsidRPr="00686D6E" w:rsidRDefault="00FF5A99" w:rsidP="00FF5A99">
      <w:pPr>
        <w:pStyle w:val="PL"/>
        <w:rPr>
          <w:snapToGrid w:val="0"/>
          <w:lang w:eastAsia="en-GB"/>
        </w:rPr>
      </w:pPr>
      <w:bookmarkStart w:id="931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931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FF5A99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37E008A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28B96303" w14:textId="77777777" w:rsidR="00FF5A99" w:rsidRPr="00686D6E" w:rsidRDefault="00FF5A99" w:rsidP="00FF5A99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6B182A3A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918DF7F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6A42B85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1CA5E993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23FE605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0C24BA2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68DC6CE0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id-SRSConfiguration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381</w:t>
      </w:r>
    </w:p>
    <w:p w14:paraId="6B49C44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id-CHOTimeBasedInformation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382</w:t>
      </w:r>
    </w:p>
    <w:p w14:paraId="07FC087A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id-ChannelOccupancyTimePercentageUL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383</w:t>
      </w:r>
    </w:p>
    <w:p w14:paraId="6ADDEFC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id-EnergyDetectionThresholdUL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384</w:t>
      </w:r>
    </w:p>
    <w:p w14:paraId="5F44C61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id-SuccessfulPSCellChangeReportInformation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385</w:t>
      </w:r>
    </w:p>
    <w:p w14:paraId="6C7032B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id-PSCellListContainer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386</w:t>
      </w:r>
    </w:p>
    <w:p w14:paraId="2755EEC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id-RadioResourceStatusNR-U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387</w:t>
      </w:r>
    </w:p>
    <w:p w14:paraId="26B5CB3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id-CPACConfiguration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388</w:t>
      </w:r>
    </w:p>
    <w:p w14:paraId="2741DA0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id-RaReportIndicationList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389</w:t>
      </w:r>
    </w:p>
    <w:p w14:paraId="2456A26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id-SPRAvailability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390</w:t>
      </w:r>
    </w:p>
    <w:p w14:paraId="2AA10B0F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id-DLLBTFailureInformationRequest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391</w:t>
      </w:r>
    </w:p>
    <w:p w14:paraId="7F31F66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id-DLLBTFailureInformationList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392</w:t>
      </w:r>
    </w:p>
    <w:p w14:paraId="3AC75B03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rFonts w:hint="eastAsia"/>
          <w:snapToGrid w:val="0"/>
          <w:lang w:val="it-IT"/>
        </w:rPr>
        <w:t>i</w:t>
      </w:r>
      <w:r w:rsidRPr="00FF5A99">
        <w:rPr>
          <w:snapToGrid w:val="0"/>
          <w:lang w:val="it-IT"/>
        </w:rPr>
        <w:t>d-</w:t>
      </w:r>
      <w:r w:rsidRPr="00FF5A99">
        <w:rPr>
          <w:rFonts w:hint="eastAsia"/>
          <w:snapToGrid w:val="0"/>
          <w:lang w:val="it-IT"/>
        </w:rPr>
        <w:t>TargetCell</w:t>
      </w:r>
      <w:r w:rsidRPr="00FF5A99">
        <w:rPr>
          <w:snapToGrid w:val="0"/>
          <w:lang w:val="it-IT"/>
        </w:rPr>
        <w:t>CRNTI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393</w:t>
      </w:r>
    </w:p>
    <w:p w14:paraId="0CFB4A8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1F67A92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66D07A1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66E9483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1E83F06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46AA360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0AE83EA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0AB873C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613E2402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27F8399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78C6400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6893352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26A95C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7E01864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932" w:name="MCCQCTEMPBM_00000376"/>
      <w:r w:rsidRPr="00686D6E">
        <w:rPr>
          <w:rFonts w:cs="Courier New"/>
        </w:rPr>
        <w:t>ProtocolIE-ID-407-not-to-be-used</w:t>
      </w:r>
      <w:bookmarkEnd w:id="932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1B89439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7BF38E3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49A3A5F4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del w:id="933" w:author="Ericsson User" w:date="2025-03-16T09:14:00Z">
        <w:r w:rsidRPr="00686D6E" w:rsidDel="00434459">
          <w:rPr>
            <w:snapToGrid w:val="0"/>
          </w:rPr>
          <w:tab/>
        </w:r>
      </w:del>
      <w:r w:rsidRPr="00686D6E">
        <w:rPr>
          <w:snapToGrid w:val="0"/>
        </w:rPr>
        <w:t>ProtocolIE-ID ::= 410</w:t>
      </w:r>
    </w:p>
    <w:p w14:paraId="262250B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0D7E61F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44819F3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3BC4FFCE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0F9655F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156D575A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1EBCD105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4CAB5E91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6557D1E4" w14:textId="77777777" w:rsidR="00FF5A99" w:rsidRPr="00434459" w:rsidRDefault="00FF5A99" w:rsidP="00FF5A99">
      <w:pPr>
        <w:pStyle w:val="PL"/>
        <w:rPr>
          <w:snapToGrid w:val="0"/>
          <w:lang w:val="it-IT"/>
        </w:rPr>
      </w:pPr>
      <w:r w:rsidRPr="00434459">
        <w:rPr>
          <w:snapToGrid w:val="0"/>
          <w:lang w:val="it-IT"/>
        </w:rPr>
        <w:t>id-CapabilityForBATAdaptation</w:t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</w:r>
      <w:r w:rsidRPr="00434459">
        <w:rPr>
          <w:snapToGrid w:val="0"/>
          <w:lang w:val="it-IT"/>
        </w:rPr>
        <w:tab/>
        <w:t>ProtocolIE-ID ::= 419</w:t>
      </w:r>
    </w:p>
    <w:p w14:paraId="751C034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id-PNI-NPN-AreaScopeofMDT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420</w:t>
      </w:r>
    </w:p>
    <w:p w14:paraId="4EB68067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id-PNI-NPNBasedMDT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421</w:t>
      </w:r>
    </w:p>
    <w:p w14:paraId="4A68BF8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id-SNPN-CellBasedMDT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422</w:t>
      </w:r>
    </w:p>
    <w:p w14:paraId="2F880B7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id-SNPN-TAIBasedMDT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423</w:t>
      </w:r>
    </w:p>
    <w:p w14:paraId="112C85E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id-SNPN-BasedMDT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424</w:t>
      </w:r>
    </w:p>
    <w:p w14:paraId="7419FF8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246CCD9D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7D18C55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3A579B7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DF4A7B5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3DD2A56B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5520CB78" w14:textId="77777777" w:rsidR="00FF5A99" w:rsidRPr="00686D6E" w:rsidRDefault="00FF5A99" w:rsidP="00FF5A99">
      <w:pPr>
        <w:pStyle w:val="PL"/>
        <w:rPr>
          <w:snapToGrid w:val="0"/>
        </w:rPr>
      </w:pPr>
      <w:bookmarkStart w:id="934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662A8D03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0970A4CE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16F17DA" w14:textId="77777777" w:rsidR="00FF5A99" w:rsidRPr="005B7E62" w:rsidRDefault="00FF5A99" w:rsidP="00FF5A99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5DF2D5B1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47FCDCCA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AAF0407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373A67CC" w14:textId="77777777" w:rsidR="00FF5A99" w:rsidRPr="005B7E62" w:rsidRDefault="00FF5A99" w:rsidP="00FF5A99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56ACBC1F" w14:textId="77777777" w:rsidR="00FF5A99" w:rsidRPr="00686D6E" w:rsidRDefault="00FF5A99" w:rsidP="00FF5A99">
      <w:pPr>
        <w:pStyle w:val="PL"/>
        <w:rPr>
          <w:snapToGrid w:val="0"/>
        </w:rPr>
      </w:pPr>
      <w:bookmarkStart w:id="935" w:name="MCCQCTEMPBM_00000377"/>
      <w:r w:rsidRPr="00686D6E">
        <w:rPr>
          <w:rFonts w:cs="Courier New"/>
        </w:rPr>
        <w:t>id-ProtocolIE-ID-439-not-to-be-used</w:t>
      </w:r>
      <w:bookmarkEnd w:id="935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3BB9E84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660FA3CF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010C1DC3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48DE61FC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1661D778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id-accessed-PSCellID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444</w:t>
      </w:r>
    </w:p>
    <w:p w14:paraId="4293CA2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id-conditional-Reconfig-ToCancel-List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445</w:t>
      </w:r>
    </w:p>
    <w:p w14:paraId="3ABEC615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id-CHOinformation-AddReqAck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446</w:t>
      </w:r>
    </w:p>
    <w:p w14:paraId="43C1E8E6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id-CHO-CPAC-Info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447</w:t>
      </w:r>
    </w:p>
    <w:p w14:paraId="01108E29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id-PDUSetQoSParameters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448</w:t>
      </w:r>
    </w:p>
    <w:p w14:paraId="732A5CC2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id-N6JitterInformation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449</w:t>
      </w:r>
    </w:p>
    <w:p w14:paraId="3B358294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id-ECNMarkingorCongestionInformationReportingRequest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450</w:t>
      </w:r>
    </w:p>
    <w:p w14:paraId="0EDF2FC6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snapToGrid w:val="0"/>
          <w:lang w:val="it-IT"/>
        </w:rPr>
        <w:t>id-PDUSetbasedHandlingIndicator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451</w:t>
      </w:r>
    </w:p>
    <w:p w14:paraId="233887C3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lang w:val="it-IT"/>
        </w:rPr>
        <w:t>id-TAISliceUnavailableCellList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  <w:t>ProtocolIE-ID ::= 452</w:t>
      </w:r>
    </w:p>
    <w:p w14:paraId="4ABD0C98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936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936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51990B5E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7756016B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id-MobileIABCell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455</w:t>
      </w:r>
    </w:p>
    <w:p w14:paraId="398151C5" w14:textId="77777777" w:rsidR="00FF5A99" w:rsidRPr="00FF5A99" w:rsidRDefault="00FF5A99" w:rsidP="00FF5A99">
      <w:pPr>
        <w:pStyle w:val="PL"/>
        <w:rPr>
          <w:snapToGrid w:val="0"/>
          <w:lang w:val="it-IT" w:eastAsia="en-GB"/>
        </w:rPr>
      </w:pPr>
      <w:r w:rsidRPr="00FF5A99">
        <w:rPr>
          <w:snapToGrid w:val="0"/>
          <w:lang w:val="it-IT"/>
        </w:rPr>
        <w:t>id-sk-Counter</w:t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456</w:t>
      </w:r>
    </w:p>
    <w:p w14:paraId="312ABB9F" w14:textId="77777777" w:rsidR="00FF5A99" w:rsidRPr="00686D6E" w:rsidRDefault="00FF5A99" w:rsidP="00FF5A99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934"/>
    <w:p w14:paraId="4F6CA06C" w14:textId="77777777" w:rsidR="00FF5A99" w:rsidRPr="00FF5A99" w:rsidRDefault="00FF5A99" w:rsidP="00FF5A99">
      <w:pPr>
        <w:pStyle w:val="PL"/>
        <w:rPr>
          <w:snapToGrid w:val="0"/>
          <w:lang w:val="it-IT"/>
        </w:rPr>
      </w:pPr>
      <w:r w:rsidRPr="00FF5A99">
        <w:rPr>
          <w:snapToGrid w:val="0"/>
          <w:lang w:val="it-IT"/>
        </w:rPr>
        <w:t>id-</w:t>
      </w:r>
      <w:r w:rsidRPr="00FF5A99">
        <w:rPr>
          <w:lang w:val="it-IT"/>
        </w:rPr>
        <w:t>ProtocolIE-ID458-NotToBeUsed</w:t>
      </w:r>
      <w:r w:rsidRPr="00FF5A99">
        <w:rPr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/>
        </w:rPr>
        <w:tab/>
      </w:r>
      <w:r w:rsidRPr="00FF5A99">
        <w:rPr>
          <w:snapToGrid w:val="0"/>
          <w:lang w:val="it-IT" w:eastAsia="en-GB"/>
        </w:rPr>
        <w:t>ProtocolIE-ID ::=</w:t>
      </w:r>
      <w:r w:rsidRPr="00FF5A99">
        <w:rPr>
          <w:snapToGrid w:val="0"/>
          <w:lang w:val="it-IT"/>
        </w:rPr>
        <w:t xml:space="preserve"> 458</w:t>
      </w:r>
    </w:p>
    <w:p w14:paraId="15532B0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32A64C36" w14:textId="77777777" w:rsidR="00FF5A99" w:rsidRPr="00FF5A99" w:rsidRDefault="00FF5A99" w:rsidP="00FF5A99">
      <w:pPr>
        <w:pStyle w:val="PL"/>
      </w:pPr>
      <w:r w:rsidRPr="00FF5A99">
        <w:t>id-RegistrationRequestForDataCollection</w:t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tab/>
      </w:r>
      <w:r w:rsidRPr="00FF5A99">
        <w:rPr>
          <w:snapToGrid w:val="0"/>
          <w:lang w:eastAsia="en-GB"/>
        </w:rPr>
        <w:t>ProtocolIE-ID ::=</w:t>
      </w:r>
      <w:r w:rsidRPr="00FF5A99">
        <w:rPr>
          <w:snapToGrid w:val="0"/>
        </w:rPr>
        <w:t xml:space="preserve"> 460</w:t>
      </w:r>
    </w:p>
    <w:p w14:paraId="30C694F3" w14:textId="77777777" w:rsidR="00FF5A99" w:rsidRPr="00686D6E" w:rsidRDefault="00FF5A99" w:rsidP="00FF5A99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4D4D063E" w14:textId="77777777" w:rsidR="00FF5A99" w:rsidRPr="00686D6E" w:rsidRDefault="00FF5A99" w:rsidP="00FF5A9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1EF55BCE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5CFBB29" w14:textId="77777777" w:rsidR="00FF5A99" w:rsidRPr="00686D6E" w:rsidRDefault="00FF5A99" w:rsidP="00FF5A99">
      <w:pPr>
        <w:pStyle w:val="PL"/>
        <w:rPr>
          <w:snapToGrid w:val="0"/>
        </w:rPr>
      </w:pPr>
      <w:bookmarkStart w:id="937" w:name="MCCQCTEMPBM_00000379"/>
      <w:r w:rsidRPr="00686D6E">
        <w:rPr>
          <w:rFonts w:cs="Courier New" w:hint="eastAsia"/>
          <w:snapToGrid w:val="0"/>
        </w:rPr>
        <w:t>id-</w:t>
      </w:r>
      <w:bookmarkEnd w:id="937"/>
      <w:r w:rsidRPr="00686D6E">
        <w:rPr>
          <w:snapToGrid w:val="0"/>
        </w:rPr>
        <w:t>SLPositioning-Ranging-Services-Info</w:t>
      </w:r>
      <w:bookmarkStart w:id="938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3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4D4BFF1E" w14:textId="77777777" w:rsidR="00FF5A99" w:rsidRPr="00686D6E" w:rsidRDefault="00FF5A99" w:rsidP="00FF5A9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786F8F6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1009F81F" w14:textId="77777777" w:rsidR="00FF5A99" w:rsidRPr="00686D6E" w:rsidRDefault="00FF5A99" w:rsidP="00FF5A99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93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3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69806F63" w14:textId="77777777" w:rsidR="00FF5A99" w:rsidRPr="00686D6E" w:rsidRDefault="00FF5A99" w:rsidP="00FF5A9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F3E16A8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BF8283D" w14:textId="77777777" w:rsidR="00FF5A99" w:rsidRPr="00686D6E" w:rsidRDefault="00FF5A99" w:rsidP="00FF5A99">
      <w:pPr>
        <w:pStyle w:val="PL"/>
        <w:rPr>
          <w:snapToGrid w:val="0"/>
          <w:lang w:val="en-US" w:eastAsia="zh-CN"/>
        </w:rPr>
      </w:pPr>
      <w:bookmarkStart w:id="94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4A2C73B7" w14:textId="77777777" w:rsidR="00FF5A99" w:rsidRPr="00F22363" w:rsidRDefault="00FF5A99" w:rsidP="00FF5A9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6601F3B" w14:textId="77777777" w:rsidR="00FF5A99" w:rsidRDefault="00FF5A99" w:rsidP="00FF5A9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09AD58D" w14:textId="77777777" w:rsidR="00FF5A99" w:rsidRDefault="00FF5A99" w:rsidP="00FF5A9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EFF6820" w14:textId="77777777" w:rsidR="00FF5A99" w:rsidRDefault="00FF5A99" w:rsidP="00FF5A99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3C81C97" w14:textId="77777777" w:rsidR="003C3412" w:rsidRPr="00E328EE" w:rsidRDefault="003C3412" w:rsidP="003C3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Author" w:date="2025-03-16T08:54:00Z"/>
          <w:rFonts w:ascii="Courier New" w:hAnsi="Courier New"/>
          <w:sz w:val="16"/>
          <w:lang w:val="sv-SE"/>
        </w:rPr>
      </w:pPr>
      <w:ins w:id="942" w:author="Author" w:date="2025-03-16T08:54:00Z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ProtocolIE-ID ::= xx1</w:t>
        </w:r>
      </w:ins>
    </w:p>
    <w:p w14:paraId="2EFD77B7" w14:textId="77777777" w:rsidR="003C3412" w:rsidRPr="00975357" w:rsidRDefault="003C3412" w:rsidP="003C3412">
      <w:pPr>
        <w:pStyle w:val="PL"/>
        <w:rPr>
          <w:ins w:id="943" w:author="Author" w:date="2025-03-16T08:54:00Z"/>
          <w:snapToGrid w:val="0"/>
          <w:lang w:eastAsia="zh-CN"/>
        </w:rPr>
      </w:pPr>
      <w:ins w:id="944" w:author="Author" w:date="2025-03-16T08:54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4CE67D6C" w14:textId="77777777" w:rsidR="003C3412" w:rsidRDefault="003C3412" w:rsidP="003C3412">
      <w:pPr>
        <w:pStyle w:val="PL"/>
        <w:rPr>
          <w:ins w:id="945" w:author="Author" w:date="2025-03-16T08:54:00Z"/>
          <w:snapToGrid w:val="0"/>
          <w:lang w:eastAsia="zh-CN"/>
        </w:rPr>
      </w:pPr>
      <w:ins w:id="946" w:author="Author" w:date="2025-03-16T08:54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49B7FB85" w14:textId="66E1D861" w:rsidR="00434459" w:rsidRPr="00975357" w:rsidRDefault="003C3412" w:rsidP="003C3412">
      <w:pPr>
        <w:pStyle w:val="PL"/>
        <w:rPr>
          <w:ins w:id="947" w:author="Author" w:date="2025-03-16T08:54:00Z"/>
          <w:snapToGrid w:val="0"/>
          <w:lang w:eastAsia="zh-CN"/>
        </w:rPr>
      </w:pPr>
      <w:ins w:id="948" w:author="Author" w:date="2025-03-16T08:54:00Z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029003C2" w14:textId="77777777" w:rsidR="00FF5A99" w:rsidRPr="00686D6E" w:rsidRDefault="00FF5A99" w:rsidP="00FF5A99">
      <w:pPr>
        <w:pStyle w:val="PL"/>
        <w:rPr>
          <w:snapToGrid w:val="0"/>
        </w:rPr>
      </w:pPr>
    </w:p>
    <w:bookmarkEnd w:id="940"/>
    <w:p w14:paraId="69ECDEAC" w14:textId="77777777" w:rsidR="00FF5A99" w:rsidRPr="00686D6E" w:rsidRDefault="00FF5A99" w:rsidP="00FF5A99">
      <w:pPr>
        <w:pStyle w:val="PL"/>
        <w:rPr>
          <w:snapToGrid w:val="0"/>
        </w:rPr>
      </w:pPr>
    </w:p>
    <w:p w14:paraId="3F276B57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664DC6F0" w14:textId="77777777" w:rsidR="00FF5A99" w:rsidRPr="00686D6E" w:rsidRDefault="00FF5A99" w:rsidP="00FF5A99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16DCCB5" w14:textId="01E9C869" w:rsidR="00572C4E" w:rsidRDefault="00FF5A99" w:rsidP="00C567B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572C4E" w:rsidSect="00FF5A9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4A233" w14:textId="77777777" w:rsidR="00DE1525" w:rsidRDefault="00DE1525">
      <w:pPr>
        <w:spacing w:after="0"/>
      </w:pPr>
      <w:r>
        <w:separator/>
      </w:r>
    </w:p>
  </w:endnote>
  <w:endnote w:type="continuationSeparator" w:id="0">
    <w:p w14:paraId="4FCBA7D6" w14:textId="77777777" w:rsidR="00DE1525" w:rsidRDefault="00DE1525">
      <w:pPr>
        <w:spacing w:after="0"/>
      </w:pPr>
      <w:r>
        <w:continuationSeparator/>
      </w:r>
    </w:p>
  </w:endnote>
  <w:endnote w:type="continuationNotice" w:id="1">
    <w:p w14:paraId="4341F8DD" w14:textId="77777777" w:rsidR="00DE1525" w:rsidRDefault="00DE1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F5939" w14:textId="77777777" w:rsidR="00DE1525" w:rsidRDefault="00DE1525">
      <w:pPr>
        <w:spacing w:after="0"/>
      </w:pPr>
      <w:r>
        <w:separator/>
      </w:r>
    </w:p>
  </w:footnote>
  <w:footnote w:type="continuationSeparator" w:id="0">
    <w:p w14:paraId="25A2AC95" w14:textId="77777777" w:rsidR="00DE1525" w:rsidRDefault="00DE1525">
      <w:pPr>
        <w:spacing w:after="0"/>
      </w:pPr>
      <w:r>
        <w:continuationSeparator/>
      </w:r>
    </w:p>
  </w:footnote>
  <w:footnote w:type="continuationNotice" w:id="1">
    <w:p w14:paraId="26FAFC2F" w14:textId="77777777" w:rsidR="00DE1525" w:rsidRDefault="00DE1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8"/>
  </w:num>
  <w:num w:numId="2" w16cid:durableId="1639148585">
    <w:abstractNumId w:val="6"/>
  </w:num>
  <w:num w:numId="3" w16cid:durableId="1849711382">
    <w:abstractNumId w:val="13"/>
  </w:num>
  <w:num w:numId="4" w16cid:durableId="1371808643">
    <w:abstractNumId w:val="14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1"/>
  </w:num>
  <w:num w:numId="8" w16cid:durableId="635449419">
    <w:abstractNumId w:val="8"/>
  </w:num>
  <w:num w:numId="9" w16cid:durableId="261230349">
    <w:abstractNumId w:val="15"/>
  </w:num>
  <w:num w:numId="10" w16cid:durableId="209728601">
    <w:abstractNumId w:val="19"/>
  </w:num>
  <w:num w:numId="11" w16cid:durableId="1132211480">
    <w:abstractNumId w:val="12"/>
  </w:num>
  <w:num w:numId="12" w16cid:durableId="1114058880">
    <w:abstractNumId w:val="17"/>
  </w:num>
  <w:num w:numId="13" w16cid:durableId="268199931">
    <w:abstractNumId w:val="10"/>
  </w:num>
  <w:num w:numId="14" w16cid:durableId="1324048211">
    <w:abstractNumId w:val="7"/>
  </w:num>
  <w:num w:numId="15" w16cid:durableId="323358541">
    <w:abstractNumId w:val="9"/>
  </w:num>
  <w:num w:numId="16" w16cid:durableId="96409503">
    <w:abstractNumId w:val="3"/>
  </w:num>
  <w:num w:numId="17" w16cid:durableId="367529332">
    <w:abstractNumId w:val="16"/>
  </w:num>
  <w:num w:numId="18" w16cid:durableId="609091590">
    <w:abstractNumId w:val="2"/>
  </w:num>
  <w:num w:numId="19" w16cid:durableId="1114862298">
    <w:abstractNumId w:val="1"/>
  </w:num>
  <w:num w:numId="20" w16cid:durableId="594828727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47F1F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0D1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0A7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CB5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2DD4"/>
    <w:rsid w:val="001A34F0"/>
    <w:rsid w:val="001A37CF"/>
    <w:rsid w:val="001A38C1"/>
    <w:rsid w:val="001A3BFA"/>
    <w:rsid w:val="001A3FC3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4C0A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9A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BE2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15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1B87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6CC4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2A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BB9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412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77F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459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783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AF8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289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37CE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5F6B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2D3F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0F50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2BDB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0D0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7E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7B3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E79"/>
    <w:rsid w:val="00A06F5A"/>
    <w:rsid w:val="00A06FE4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1B48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D7494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A01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5BF7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41A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B37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2AB0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072"/>
    <w:rsid w:val="00C50619"/>
    <w:rsid w:val="00C509DF"/>
    <w:rsid w:val="00C50E2C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7BA"/>
    <w:rsid w:val="00C56C56"/>
    <w:rsid w:val="00C56FF7"/>
    <w:rsid w:val="00C57E6E"/>
    <w:rsid w:val="00C604D9"/>
    <w:rsid w:val="00C609E5"/>
    <w:rsid w:val="00C613E6"/>
    <w:rsid w:val="00C61B4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77EC9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0F3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378D8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AE7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0BF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525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0A21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AB9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3F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5B9A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593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3AB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CF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69C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4D6F"/>
    <w:rsid w:val="00FF53EE"/>
    <w:rsid w:val="00FF5A99"/>
    <w:rsid w:val="00FF5AE0"/>
    <w:rsid w:val="00FF5D40"/>
    <w:rsid w:val="00FF62AD"/>
    <w:rsid w:val="00FF694F"/>
    <w:rsid w:val="00FF6C0B"/>
    <w:rsid w:val="00FF7198"/>
    <w:rsid w:val="00FF7509"/>
    <w:rsid w:val="00FF788D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Template-Date">
    <w:name w:val="Template - Date"/>
    <w:basedOn w:val="Normal"/>
    <w:uiPriority w:val="8"/>
    <w:semiHidden/>
    <w:rsid w:val="00DC60BF"/>
    <w:pPr>
      <w:spacing w:after="240" w:line="280" w:lineRule="atLeast"/>
    </w:pPr>
    <w:rPr>
      <w:rFonts w:ascii="Ericsson Hilda" w:eastAsiaTheme="minorHAnsi" w:hAnsi="Ericsson Hilda" w:cs="Verdana"/>
      <w:noProof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26680B-F280-41DE-A3E6-06C2CF012A90}">
  <ds:schemaRefs>
    <ds:schemaRef ds:uri="http://schemas.microsoft.com/office/2006/documentManagement/types"/>
    <ds:schemaRef ds:uri="0d457316-5c67-4558-8f4b-8cbb4fd04d2b"/>
    <ds:schemaRef ds:uri="http://purl.org/dc/elements/1.1/"/>
    <ds:schemaRef ds:uri="http://purl.org/dc/terms/"/>
    <ds:schemaRef ds:uri="http://purl.org/dc/dcmitype/"/>
    <ds:schemaRef ds:uri="072bf794-d28a-4a7e-9cbb-99d719746312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17057</Words>
  <Characters>97231</Characters>
  <Application>Microsoft Office Word</Application>
  <DocSecurity>0</DocSecurity>
  <Lines>810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3</cp:revision>
  <cp:lastPrinted>2009-04-24T03:01:00Z</cp:lastPrinted>
  <dcterms:created xsi:type="dcterms:W3CDTF">2025-03-27T15:15:00Z</dcterms:created>
  <dcterms:modified xsi:type="dcterms:W3CDTF">2025-03-27T15:16:00Z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